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6672F0">
        <w:rPr>
          <w:b/>
          <w:noProof/>
          <w:sz w:val="28"/>
        </w:rPr>
        <w:t>6641</w:t>
      </w:r>
      <w:bookmarkStart w:id="0" w:name="_GoBack"/>
      <w:bookmarkEnd w:id="0"/>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45A4" w:rsidP="00F05439">
            <w:pPr>
              <w:pStyle w:val="CRCoverPage"/>
              <w:spacing w:after="0"/>
              <w:rPr>
                <w:noProof/>
              </w:rPr>
            </w:pPr>
            <w:r>
              <w:t>D</w:t>
            </w:r>
            <w:r w:rsidR="009A00C5" w:rsidRPr="009A00C5">
              <w:t xml:space="preserve">raft CR to TS38.141-2 on TT and MU tables for FR2 </w:t>
            </w:r>
            <w:r w:rsidR="00B10350">
              <w:t xml:space="preserve">Tx </w:t>
            </w:r>
            <w:r w:rsidR="009A00C5" w:rsidRPr="009A00C5">
              <w:t>OFF power</w:t>
            </w:r>
            <w:r w:rsidR="00B10350">
              <w:t xml:space="preserve"> measurement</w:t>
            </w:r>
            <w:r w:rsidR="007A3861">
              <w:t xml:space="preserve"> (4.1.2.2, 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r w:rsidR="00B745A4">
              <w:rPr>
                <w:noProof/>
              </w:rPr>
              <w:t>, 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2767" w:rsidP="00F05439">
            <w:pPr>
              <w:pStyle w:val="CRCoverPage"/>
              <w:spacing w:after="0"/>
              <w:ind w:left="100"/>
              <w:rPr>
                <w:noProof/>
              </w:rPr>
            </w:pPr>
            <w:r>
              <w:t xml:space="preserve">The FR2 TX </w:t>
            </w:r>
            <w:r w:rsidR="00DC073E">
              <w:t xml:space="preserve">OFF </w:t>
            </w:r>
            <w:r w:rsidR="00C92159">
              <w:t xml:space="preserve">measurement </w:t>
            </w:r>
            <w:r w:rsidR="00F05439">
              <w:t xml:space="preserve">MU and TT values are </w:t>
            </w:r>
            <w:proofErr w:type="spellStart"/>
            <w:r w:rsidR="00687DFA">
              <w:t>tentaitive</w:t>
            </w:r>
            <w:proofErr w:type="spellEnd"/>
            <w:r w:rsidR="00687DFA">
              <w:t xml:space="preserve"> value with square bracket. This draft CR is to enter MU</w:t>
            </w:r>
            <w:r w:rsidR="00C92159">
              <w:t xml:space="preserve"> and TT</w:t>
            </w:r>
            <w:r w:rsidR="00687DFA">
              <w:t xml:space="preserve"> value then remove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606078" w:rsidRDefault="00606078" w:rsidP="00606078">
            <w:pPr>
              <w:pStyle w:val="CRCoverPage"/>
              <w:numPr>
                <w:ilvl w:val="0"/>
                <w:numId w:val="5"/>
              </w:numPr>
              <w:spacing w:after="0"/>
              <w:rPr>
                <w:noProof/>
              </w:rPr>
            </w:pPr>
            <w:r>
              <w:rPr>
                <w:noProof/>
              </w:rPr>
              <w:t xml:space="preserve">MU is </w:t>
            </w:r>
            <w:r w:rsidR="00C92159">
              <w:rPr>
                <w:noProof/>
              </w:rPr>
              <w:t>updated</w:t>
            </w:r>
            <w:r w:rsidR="00687DFA">
              <w:rPr>
                <w:noProof/>
              </w:rPr>
              <w:t xml:space="preserve"> and square bracket removed in</w:t>
            </w:r>
            <w:r>
              <w:rPr>
                <w:noProof/>
              </w:rPr>
              <w:t xml:space="preserve"> the unceratinty table</w:t>
            </w:r>
          </w:p>
          <w:p w:rsidR="00F05439" w:rsidRDefault="00606078" w:rsidP="00F05439">
            <w:pPr>
              <w:pStyle w:val="CRCoverPage"/>
              <w:numPr>
                <w:ilvl w:val="0"/>
                <w:numId w:val="5"/>
              </w:numPr>
              <w:spacing w:after="0"/>
              <w:rPr>
                <w:noProof/>
              </w:rPr>
            </w:pPr>
            <w:r>
              <w:rPr>
                <w:noProof/>
              </w:rPr>
              <w:t xml:space="preserve">The TT value is </w:t>
            </w:r>
            <w:r w:rsidR="00687DFA">
              <w:rPr>
                <w:noProof/>
              </w:rPr>
              <w:t xml:space="preserve">updated </w:t>
            </w:r>
            <w:r>
              <w:rPr>
                <w:noProof/>
              </w:rPr>
              <w:t>in the TT table in the annex</w:t>
            </w:r>
            <w:r w:rsidR="00687DFA">
              <w:rPr>
                <w:noProof/>
              </w:rPr>
              <w:t xml:space="preserve"> and square bracket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7DFA" w:rsidP="00F05439">
            <w:pPr>
              <w:pStyle w:val="CRCoverPage"/>
              <w:spacing w:after="0"/>
              <w:rPr>
                <w:noProof/>
              </w:rPr>
            </w:pPr>
            <w:r>
              <w:rPr>
                <w:noProof/>
              </w:rPr>
              <w:t xml:space="preserve">MU and TT values for </w:t>
            </w:r>
            <w:r w:rsidR="002C5399">
              <w:rPr>
                <w:noProof/>
              </w:rPr>
              <w:t>for</w:t>
            </w:r>
            <w:r w:rsidR="006E2767">
              <w:rPr>
                <w:noProof/>
              </w:rPr>
              <w:t xml:space="preserve"> FR2 TX OFF and transient</w:t>
            </w:r>
            <w:r>
              <w:rPr>
                <w:noProof/>
              </w:rPr>
              <w:t xml:space="preserve"> test remain as tentative value</w:t>
            </w:r>
            <w:r w:rsidR="006E276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4.1.2.2,</w:t>
            </w:r>
            <w:r w:rsidR="00606078">
              <w:rPr>
                <w:noProof/>
              </w:rPr>
              <w:t xml:space="preserve"> C.1</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6078" w:rsidRDefault="00606078" w:rsidP="00606078">
      <w:pPr>
        <w:pStyle w:val="Heading7"/>
        <w:rPr>
          <w:color w:val="FF0000"/>
        </w:rPr>
      </w:pPr>
      <w:r>
        <w:rPr>
          <w:color w:val="FF0000"/>
        </w:rPr>
        <w:lastRenderedPageBreak/>
        <w:t>&lt;START OF</w:t>
      </w:r>
      <w:r w:rsidRPr="00606078">
        <w:rPr>
          <w:color w:val="FF0000"/>
        </w:rPr>
        <w:t xml:space="preserve"> CHANGE</w:t>
      </w:r>
      <w:r w:rsidR="00BC3C10">
        <w:rPr>
          <w:color w:val="FF0000"/>
        </w:rPr>
        <w:t>, note changed done in this document is highlighted with yellow marker</w:t>
      </w:r>
      <w:r w:rsidRPr="00606078">
        <w:rPr>
          <w:color w:val="FF0000"/>
        </w:rPr>
        <w:t>&gt;</w:t>
      </w:r>
    </w:p>
    <w:p w:rsidR="00606078" w:rsidRPr="006B7D34" w:rsidRDefault="00606078" w:rsidP="00606078">
      <w:pPr>
        <w:pStyle w:val="Heading4"/>
        <w:rPr>
          <w:lang w:eastAsia="sv-SE"/>
        </w:rPr>
      </w:pPr>
      <w:bookmarkStart w:id="3" w:name="_Toc535442163"/>
      <w:r w:rsidRPr="006B7D34">
        <w:rPr>
          <w:lang w:eastAsia="sv-SE"/>
        </w:rPr>
        <w:t>4.1.2.2</w:t>
      </w:r>
      <w:r w:rsidRPr="006B7D34">
        <w:rPr>
          <w:lang w:eastAsia="sv-SE"/>
        </w:rPr>
        <w:tab/>
        <w:t>Measurement of transmitter</w:t>
      </w:r>
      <w:bookmarkEnd w:id="3"/>
    </w:p>
    <w:p w:rsidR="00606078" w:rsidRPr="006B7D34" w:rsidRDefault="00606078" w:rsidP="00606078">
      <w:pPr>
        <w:rPr>
          <w:rFonts w:cs="v5.0.0"/>
          <w:snapToGrid w:val="0"/>
        </w:rPr>
      </w:pPr>
      <w:r w:rsidRPr="006B7D34">
        <w:rPr>
          <w:rFonts w:cs="v5.0.0"/>
          <w:snapToGrid w:val="0"/>
        </w:rPr>
        <w:t xml:space="preserve">The </w:t>
      </w:r>
      <w:r w:rsidRPr="006B7D34">
        <w:t>maximum OTA Test System uncertainty for OTA transmitter tests</w:t>
      </w:r>
      <w:r w:rsidRPr="006B7D34">
        <w:rPr>
          <w:rFonts w:cs="v5.0.0"/>
          <w:snapToGrid w:val="0"/>
        </w:rPr>
        <w:t xml:space="preserve"> minimum requirements are given in tables </w:t>
      </w:r>
      <w:r w:rsidRPr="006B7D34">
        <w:t>4.1.2.2-1 and 4.1.2.2-2.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rsidR="00606078" w:rsidRPr="006B7D34" w:rsidRDefault="00606078" w:rsidP="00606078">
      <w:pPr>
        <w:pStyle w:val="TH"/>
      </w:pPr>
      <w:r w:rsidRPr="006B7D3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H"/>
            </w:pPr>
            <w:r w:rsidRPr="006B7D34">
              <w:t>Subclause</w:t>
            </w:r>
          </w:p>
        </w:tc>
        <w:tc>
          <w:tcPr>
            <w:tcW w:w="6212" w:type="dxa"/>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H"/>
            </w:pPr>
            <w:r w:rsidRPr="006B7D34">
              <w:t>Maximum OTA Test System uncertainty</w:t>
            </w:r>
          </w:p>
        </w:tc>
      </w:tr>
      <w:tr w:rsidR="00606078" w:rsidRPr="006B7D34" w:rsidTr="00BC3C10">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rFonts w:cs="Arial"/>
              </w:rPr>
            </w:pPr>
            <w:r w:rsidRPr="006B7D3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1.1 dB, f </w:t>
            </w:r>
            <w:r w:rsidRPr="006B7D34">
              <w:rPr>
                <w:lang w:eastAsia="ja-JP"/>
              </w:rPr>
              <w:t>≤</w:t>
            </w:r>
            <w:r w:rsidRPr="006B7D34">
              <w:rPr>
                <w:rFonts w:cs="v4.2.0"/>
                <w:lang w:eastAsia="ja-JP"/>
              </w:rPr>
              <w:t xml:space="preserve"> 3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1.3 dB, 3 GHz &lt; f </w:t>
            </w:r>
            <w:r w:rsidRPr="006B7D34">
              <w:rPr>
                <w:lang w:eastAsia="ja-JP"/>
              </w:rPr>
              <w:t>≤</w:t>
            </w:r>
            <w:r w:rsidRPr="006B7D34">
              <w:rPr>
                <w:rFonts w:cs="v4.2.0"/>
                <w:lang w:eastAsia="ja-JP"/>
              </w:rPr>
              <w:t xml:space="preserve"> 6 GHz</w:t>
            </w:r>
          </w:p>
        </w:tc>
      </w:tr>
      <w:tr w:rsidR="00606078" w:rsidRPr="006B7D34" w:rsidTr="00BC3C10">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6078" w:rsidRPr="006B7D34" w:rsidRDefault="00606078" w:rsidP="00BC3C10">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lang w:eastAsia="ja-JP"/>
              </w:rPr>
              <w:t>Extreme</w:t>
            </w:r>
            <w:r w:rsidRPr="006B7D34">
              <w:rPr>
                <w:rFonts w:hint="eastAsia"/>
                <w:lang w:eastAsia="ja-JP"/>
              </w:rPr>
              <w:t xml:space="preserve"> condition</w:t>
            </w:r>
            <w:r w:rsidRPr="006B7D34">
              <w:rPr>
                <w:lang w:eastAsia="ja-JP"/>
              </w:rPr>
              <w:t>:</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2.5 dB, f </w:t>
            </w:r>
            <w:r w:rsidRPr="006B7D34">
              <w:rPr>
                <w:lang w:eastAsia="ja-JP"/>
              </w:rPr>
              <w:t>≤</w:t>
            </w:r>
            <w:r w:rsidRPr="006B7D34">
              <w:rPr>
                <w:rFonts w:cs="v4.2.0"/>
                <w:lang w:eastAsia="ja-JP"/>
              </w:rPr>
              <w:t xml:space="preserve"> 3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2.6 dB, 3 GHz &lt; f </w:t>
            </w:r>
            <w:r w:rsidRPr="006B7D34">
              <w:rPr>
                <w:lang w:eastAsia="ja-JP"/>
              </w:rPr>
              <w:t>≤</w:t>
            </w:r>
            <w:r w:rsidRPr="006B7D34">
              <w:rPr>
                <w:rFonts w:cs="v4.2.0"/>
                <w:lang w:eastAsia="ja-JP"/>
              </w:rPr>
              <w:t xml:space="preserve"> 6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1.4 dB, f </w:t>
            </w:r>
            <w:r w:rsidRPr="006B7D34">
              <w:rPr>
                <w:lang w:eastAsia="ja-JP"/>
              </w:rPr>
              <w:t>≤</w:t>
            </w:r>
            <w:r w:rsidRPr="006B7D34">
              <w:rPr>
                <w:rFonts w:cs="v4.2.0"/>
                <w:lang w:eastAsia="ja-JP"/>
              </w:rPr>
              <w:t xml:space="preserve"> 3.0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1.5 dB, 3.0 GHz &lt; f </w:t>
            </w:r>
            <w:r w:rsidRPr="006B7D34">
              <w:rPr>
                <w:lang w:eastAsia="ja-JP"/>
              </w:rPr>
              <w:t>≤</w:t>
            </w:r>
            <w:r w:rsidRPr="006B7D34">
              <w:rPr>
                <w:rFonts w:cs="v4.2.0"/>
                <w:lang w:eastAsia="ja-JP"/>
              </w:rPr>
              <w:t xml:space="preserve"> 4.2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1.5, 4.2 GHz &lt; f </w:t>
            </w:r>
            <w:r w:rsidRPr="006B7D34">
              <w:rPr>
                <w:lang w:eastAsia="ja-JP"/>
              </w:rPr>
              <w:t>≤</w:t>
            </w:r>
            <w:r w:rsidRPr="006B7D34">
              <w:rPr>
                <w:rFonts w:cs="v4.2.0"/>
                <w:lang w:eastAsia="ja-JP"/>
              </w:rPr>
              <w:t xml:space="preserve"> 6.0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lang w:eastAsia="ja-JP"/>
              </w:rPr>
              <w:t>N/A</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lang w:eastAsia="ja-JP"/>
              </w:rPr>
              <w:t>±0.4 dB</w:t>
            </w:r>
          </w:p>
        </w:tc>
      </w:tr>
      <w:tr w:rsidR="00606078" w:rsidRPr="006B7D34" w:rsidTr="00BC3C10">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lang w:eastAsia="ja-JP"/>
              </w:rPr>
              <w:t>±3.4 dB, f ≤ 3.0 GHz</w:t>
            </w:r>
          </w:p>
          <w:p w:rsidR="00606078" w:rsidRPr="006B7D34" w:rsidRDefault="00606078" w:rsidP="00BC3C10">
            <w:pPr>
              <w:pStyle w:val="TAL"/>
              <w:rPr>
                <w:lang w:eastAsia="ja-JP"/>
              </w:rPr>
            </w:pPr>
            <w:r w:rsidRPr="006B7D34">
              <w:rPr>
                <w:lang w:eastAsia="ja-JP"/>
              </w:rPr>
              <w:t>±3.6 dB, 3.0 GHz &lt; f ≤ 6 GHz</w:t>
            </w:r>
          </w:p>
          <w:p w:rsidR="00606078" w:rsidRPr="006B7D34" w:rsidRDefault="00606078" w:rsidP="00BC3C10">
            <w:pPr>
              <w:pStyle w:val="TAL"/>
              <w:rPr>
                <w:rFonts w:cs="Arial"/>
              </w:rPr>
            </w:pPr>
            <w:r w:rsidRPr="006B7D34">
              <w:rPr>
                <w:rFonts w:eastAsia="SimSun"/>
                <w:lang w:eastAsia="ja-JP"/>
              </w:rPr>
              <w:t>(NOTE)</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lang w:eastAsia="ja-JP"/>
              </w:rPr>
              <w:t>N/A</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rPr>
              <w:t>±</w:t>
            </w:r>
            <w:r w:rsidRPr="006B7D34">
              <w:t>12 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rPr>
              <w:t>±</w:t>
            </w:r>
            <w:r w:rsidRPr="006B7D34">
              <w:rPr>
                <w:rFonts w:hint="eastAsia"/>
                <w:lang w:eastAsia="ja-JP"/>
              </w:rPr>
              <w:t>1</w:t>
            </w:r>
            <w:r w:rsidRPr="006B7D34">
              <w:rPr>
                <w:lang w:eastAsia="ja-JP"/>
              </w:rPr>
              <w:t xml:space="preserve"> </w:t>
            </w:r>
            <w:r w:rsidRPr="006B7D34">
              <w:rPr>
                <w:rFonts w:hint="eastAsia"/>
                <w:lang w:eastAsia="ja-JP"/>
              </w:rPr>
              <w:t>%</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6.6.3</w:t>
            </w:r>
            <w:r w:rsidRPr="006B7D3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rPr>
              <w:t>±</w:t>
            </w:r>
            <w:r w:rsidRPr="006B7D34">
              <w:rPr>
                <w:rFonts w:hint="eastAsia"/>
                <w:lang w:eastAsia="ja-JP"/>
              </w:rPr>
              <w:t>25</w:t>
            </w:r>
            <w:r w:rsidRPr="006B7D34">
              <w:rPr>
                <w:lang w:eastAsia="ja-JP"/>
              </w:rPr>
              <w:t xml:space="preserve"> </w:t>
            </w:r>
            <w:r w:rsidRPr="006B7D34">
              <w:rPr>
                <w:rFonts w:hint="eastAsia"/>
                <w:lang w:eastAsia="ja-JP"/>
              </w:rPr>
              <w:t>ns</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606078" w:rsidRPr="00643544" w:rsidRDefault="00606078" w:rsidP="00BC3C10">
            <w:pPr>
              <w:keepNext/>
              <w:keepLines/>
              <w:spacing w:after="0"/>
              <w:rPr>
                <w:rFonts w:ascii="Arial" w:hAnsi="Arial" w:cs="Arial"/>
                <w:sz w:val="18"/>
                <w:lang w:eastAsia="ja-JP"/>
              </w:rPr>
            </w:pPr>
            <w:r w:rsidRPr="00643544">
              <w:rPr>
                <w:rFonts w:ascii="Arial" w:hAnsi="Arial" w:cs="Arial"/>
                <w:sz w:val="18"/>
                <w:lang w:eastAsia="ja-JP"/>
              </w:rPr>
              <w:t>±100 kHz</w:t>
            </w:r>
            <w:r>
              <w:rPr>
                <w:rFonts w:ascii="Arial" w:hAnsi="Arial" w:cs="Arial"/>
                <w:sz w:val="18"/>
                <w:lang w:eastAsia="ja-JP"/>
              </w:rPr>
              <w:t>,</w:t>
            </w:r>
            <w:r w:rsidRPr="00643544">
              <w:rPr>
                <w:rFonts w:ascii="Arial" w:hAnsi="Arial" w:cs="Arial"/>
                <w:sz w:val="18"/>
                <w:lang w:eastAsia="ja-JP"/>
              </w:rPr>
              <w:t xml:space="preserve"> </w:t>
            </w:r>
            <w:proofErr w:type="spellStart"/>
            <w:r w:rsidRPr="00643544">
              <w:rPr>
                <w:rFonts w:ascii="Arial" w:hAnsi="Arial" w:cs="Arial"/>
                <w:sz w:val="18"/>
                <w:lang w:eastAsia="ja-JP"/>
              </w:rPr>
              <w:t>BW</w:t>
            </w:r>
            <w:r w:rsidRPr="00CF78DF">
              <w:rPr>
                <w:rFonts w:ascii="Arial" w:hAnsi="Arial" w:cs="Arial"/>
                <w:sz w:val="18"/>
                <w:vertAlign w:val="subscript"/>
                <w:lang w:eastAsia="ja-JP"/>
              </w:rPr>
              <w:t>Channel</w:t>
            </w:r>
            <w:proofErr w:type="spellEnd"/>
            <w:r w:rsidRPr="00CF78DF">
              <w:rPr>
                <w:rFonts w:ascii="Arial" w:hAnsi="Arial" w:cs="Arial"/>
                <w:sz w:val="18"/>
                <w:vertAlign w:val="subscript"/>
                <w:lang w:eastAsia="ja-JP"/>
              </w:rPr>
              <w:t xml:space="preserve"> </w:t>
            </w:r>
            <w:r>
              <w:rPr>
                <w:rFonts w:ascii="Arial" w:hAnsi="Arial" w:cs="Arial"/>
                <w:sz w:val="18"/>
                <w:vertAlign w:val="subscript"/>
                <w:lang w:eastAsia="ja-JP"/>
              </w:rPr>
              <w:t xml:space="preserve"> </w:t>
            </w:r>
            <w:r w:rsidRPr="00643544">
              <w:rPr>
                <w:rFonts w:ascii="Arial" w:hAnsi="Arial" w:cs="Arial"/>
                <w:sz w:val="18"/>
                <w:lang w:eastAsia="ja-JP"/>
              </w:rPr>
              <w:t>5 MHz, 10 MHz</w:t>
            </w:r>
          </w:p>
          <w:p w:rsidR="00606078" w:rsidRPr="00643544" w:rsidRDefault="00606078" w:rsidP="00BC3C10">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w:t>
            </w:r>
            <w:r w:rsidRPr="00643544">
              <w:rPr>
                <w:rFonts w:ascii="Arial" w:hAnsi="Arial" w:cs="Arial"/>
                <w:sz w:val="18"/>
                <w:lang w:eastAsia="ja-JP"/>
              </w:rPr>
              <w:t>00 kHz</w:t>
            </w:r>
            <w:r>
              <w:rPr>
                <w:rFonts w:ascii="Arial" w:hAnsi="Arial" w:cs="Arial"/>
                <w:sz w:val="18"/>
                <w:lang w:eastAsia="ja-JP"/>
              </w:rPr>
              <w:t>,</w:t>
            </w:r>
            <w:r w:rsidRPr="00643544">
              <w:rPr>
                <w:rFonts w:ascii="Arial" w:hAnsi="Arial" w:cs="Arial"/>
                <w:sz w:val="18"/>
                <w:lang w:eastAsia="ja-JP"/>
              </w:rPr>
              <w:t xml:space="preserve"> </w:t>
            </w:r>
            <w:proofErr w:type="spellStart"/>
            <w:r w:rsidRPr="00643544">
              <w:rPr>
                <w:rFonts w:ascii="Arial" w:hAnsi="Arial" w:cs="Arial"/>
                <w:sz w:val="18"/>
                <w:lang w:eastAsia="ja-JP"/>
              </w:rPr>
              <w:t>BW</w:t>
            </w:r>
            <w:r w:rsidRPr="009377D4">
              <w:rPr>
                <w:rFonts w:ascii="Arial" w:hAnsi="Arial" w:cs="Arial"/>
                <w:sz w:val="18"/>
                <w:vertAlign w:val="subscript"/>
                <w:lang w:eastAsia="ja-JP"/>
              </w:rPr>
              <w:t>Channel</w:t>
            </w:r>
            <w:proofErr w:type="spellEnd"/>
            <w:r w:rsidRPr="009377D4">
              <w:rPr>
                <w:rFonts w:ascii="Arial" w:hAnsi="Arial" w:cs="Arial"/>
                <w:sz w:val="18"/>
                <w:vertAlign w:val="subscript"/>
                <w:lang w:eastAsia="ja-JP"/>
              </w:rPr>
              <w:t xml:space="preserve"> </w:t>
            </w:r>
            <w:r>
              <w:rPr>
                <w:rFonts w:ascii="Arial" w:hAnsi="Arial" w:cs="Arial"/>
                <w:sz w:val="18"/>
                <w:vertAlign w:val="subscript"/>
                <w:lang w:eastAsia="ja-JP"/>
              </w:rPr>
              <w:t xml:space="preserve"> </w:t>
            </w:r>
            <w:r w:rsidRPr="00643544">
              <w:rPr>
                <w:rFonts w:ascii="Arial" w:hAnsi="Arial" w:cs="Arial"/>
                <w:sz w:val="18"/>
                <w:lang w:eastAsia="ja-JP"/>
              </w:rPr>
              <w:t>15 MHz, 20 MHz, 25 MHz, 30 MHz, 40 MHz, 50 MHz</w:t>
            </w:r>
          </w:p>
          <w:p w:rsidR="00606078" w:rsidRPr="006B7D34" w:rsidRDefault="00606078" w:rsidP="00BC3C10">
            <w:pPr>
              <w:pStyle w:val="TAL"/>
              <w:rPr>
                <w:rFonts w:cs="Arial"/>
              </w:rPr>
            </w:pPr>
            <w:r w:rsidRPr="00643544">
              <w:rPr>
                <w:rFonts w:cs="Arial"/>
                <w:lang w:eastAsia="ja-JP"/>
              </w:rPr>
              <w:t>±</w:t>
            </w:r>
            <w:r>
              <w:rPr>
                <w:rFonts w:cs="Arial"/>
                <w:lang w:eastAsia="ja-JP"/>
              </w:rPr>
              <w:t>6</w:t>
            </w:r>
            <w:r w:rsidRPr="00643544">
              <w:rPr>
                <w:rFonts w:cs="Arial"/>
                <w:lang w:eastAsia="ja-JP"/>
              </w:rPr>
              <w:t>00 kHz</w:t>
            </w:r>
            <w:r>
              <w:rPr>
                <w:rFonts w:cs="Arial"/>
                <w:lang w:eastAsia="ja-JP"/>
              </w:rPr>
              <w:t>,</w:t>
            </w:r>
            <w:r w:rsidRPr="00643544">
              <w:rPr>
                <w:rFonts w:cs="Arial"/>
                <w:lang w:eastAsia="ja-JP"/>
              </w:rPr>
              <w:t xml:space="preserve"> </w:t>
            </w:r>
            <w:proofErr w:type="spellStart"/>
            <w:r w:rsidRPr="00643544">
              <w:rPr>
                <w:rFonts w:cs="Arial"/>
                <w:lang w:eastAsia="ja-JP"/>
              </w:rPr>
              <w:t>BW</w:t>
            </w:r>
            <w:r w:rsidRPr="009377D4">
              <w:rPr>
                <w:rFonts w:cs="Arial"/>
                <w:vertAlign w:val="subscript"/>
                <w:lang w:eastAsia="ja-JP"/>
              </w:rPr>
              <w:t>Channel</w:t>
            </w:r>
            <w:proofErr w:type="spellEnd"/>
            <w:r w:rsidRPr="009377D4">
              <w:rPr>
                <w:rFonts w:cs="Arial"/>
                <w:vertAlign w:val="subscript"/>
                <w:lang w:eastAsia="ja-JP"/>
              </w:rPr>
              <w:t xml:space="preserve"> </w:t>
            </w:r>
            <w:r>
              <w:rPr>
                <w:rFonts w:cs="Arial"/>
                <w:vertAlign w:val="subscript"/>
                <w:lang w:eastAsia="ja-JP"/>
              </w:rPr>
              <w:t xml:space="preserve"> </w:t>
            </w:r>
            <w:r w:rsidRPr="00643544">
              <w:rPr>
                <w:rFonts w:cs="Arial"/>
                <w:lang w:eastAsia="ja-JP"/>
              </w:rPr>
              <w:t>60 MHz, 70 MHz, 80 MHz, 90 MHz, 100 MHz</w:t>
            </w:r>
            <w:r w:rsidRPr="006B7D34" w:rsidDel="00DF6533">
              <w:rPr>
                <w:lang w:eastAsia="ja-JP"/>
              </w:rPr>
              <w:t xml:space="preserve"> </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rFonts w:cs="v4.2.0"/>
                <w:lang w:eastAsia="ja-JP"/>
              </w:rPr>
              <w:t xml:space="preserve">f </w:t>
            </w:r>
            <w:r w:rsidRPr="006B7D34">
              <w:rPr>
                <w:lang w:eastAsia="ja-JP"/>
              </w:rPr>
              <w:t>≤</w:t>
            </w:r>
            <w:r w:rsidRPr="006B7D34">
              <w:rPr>
                <w:rFonts w:cs="v4.2.0"/>
                <w:lang w:eastAsia="ja-JP"/>
              </w:rPr>
              <w:t xml:space="preserve"> 3.0 GHz</w:t>
            </w:r>
          </w:p>
          <w:p w:rsidR="00606078" w:rsidRPr="006B7D34" w:rsidRDefault="00606078" w:rsidP="00BC3C10">
            <w:pPr>
              <w:pStyle w:val="TAL"/>
              <w:rPr>
                <w:lang w:eastAsia="ja-JP"/>
              </w:rPr>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w:t>
            </w:r>
            <w:r w:rsidRPr="006B7D34">
              <w:rPr>
                <w:rFonts w:hint="eastAsia"/>
                <w:lang w:eastAsia="ja-JP"/>
              </w:rPr>
              <w:t>M</w:t>
            </w:r>
            <w:r w:rsidRPr="006B7D34">
              <w:rPr>
                <w:lang w:eastAsia="ja-JP"/>
              </w:rPr>
              <w:t>Hz</w:t>
            </w:r>
          </w:p>
          <w:p w:rsidR="00606078" w:rsidRPr="006B7D34" w:rsidRDefault="00606078" w:rsidP="00BC3C10">
            <w:pPr>
              <w:pStyle w:val="TAL"/>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w:t>
            </w:r>
            <w:r w:rsidRPr="006B7D34">
              <w:rPr>
                <w:rFonts w:hint="eastAsia"/>
                <w:lang w:eastAsia="ja-JP"/>
              </w:rPr>
              <w:t>M</w:t>
            </w:r>
            <w:r w:rsidRPr="006B7D34">
              <w:rPr>
                <w:lang w:eastAsia="ja-JP"/>
              </w:rPr>
              <w:t>Hz</w:t>
            </w:r>
          </w:p>
          <w:p w:rsidR="00606078" w:rsidRPr="006B7D34" w:rsidRDefault="00606078" w:rsidP="00BC3C10">
            <w:pPr>
              <w:pStyle w:val="TAL"/>
            </w:pPr>
          </w:p>
          <w:p w:rsidR="00606078" w:rsidRPr="006B7D34" w:rsidRDefault="00606078" w:rsidP="00BC3C10">
            <w:pPr>
              <w:pStyle w:val="TAL"/>
              <w:rPr>
                <w:rFonts w:cs="v4.2.0"/>
                <w:lang w:eastAsia="ja-JP"/>
              </w:rPr>
            </w:pPr>
            <w:r w:rsidRPr="006B7D34">
              <w:rPr>
                <w:rFonts w:cs="v4.2.0"/>
                <w:lang w:eastAsia="ja-JP"/>
              </w:rPr>
              <w:t xml:space="preserve">3.0 GHz &lt; f </w:t>
            </w:r>
            <w:r w:rsidRPr="006B7D34">
              <w:rPr>
                <w:lang w:eastAsia="ja-JP"/>
              </w:rPr>
              <w:t>≤</w:t>
            </w:r>
            <w:r w:rsidRPr="006B7D34">
              <w:rPr>
                <w:rFonts w:cs="v4.2.0"/>
                <w:lang w:eastAsia="ja-JP"/>
              </w:rPr>
              <w:t xml:space="preserve"> </w:t>
            </w:r>
            <w:r>
              <w:rPr>
                <w:rFonts w:cs="v4.2.0"/>
                <w:lang w:eastAsia="ja-JP"/>
              </w:rPr>
              <w:t>6.0</w:t>
            </w:r>
            <w:r w:rsidRPr="006B7D34">
              <w:rPr>
                <w:rFonts w:cs="v4.2.0"/>
                <w:lang w:eastAsia="ja-JP"/>
              </w:rPr>
              <w:t xml:space="preserve"> GHz</w:t>
            </w:r>
          </w:p>
          <w:p w:rsidR="00606078" w:rsidRPr="006B7D34" w:rsidRDefault="00606078" w:rsidP="00BC3C10">
            <w:pPr>
              <w:pStyle w:val="TAL"/>
              <w:rPr>
                <w:lang w:eastAsia="ja-JP"/>
              </w:rPr>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20MHz</w:t>
            </w:r>
          </w:p>
          <w:p w:rsidR="00606078" w:rsidRPr="006B7D34" w:rsidRDefault="00606078" w:rsidP="00BC3C10">
            <w:pPr>
              <w:pStyle w:val="TAL"/>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20MHz</w:t>
            </w:r>
          </w:p>
          <w:p w:rsidR="00606078" w:rsidRPr="006B7D34" w:rsidRDefault="00606078" w:rsidP="00BC3C10">
            <w:pPr>
              <w:pStyle w:val="TAL"/>
            </w:pPr>
          </w:p>
          <w:p w:rsidR="00606078" w:rsidRPr="006B7D34" w:rsidRDefault="00606078" w:rsidP="00BC3C10">
            <w:pPr>
              <w:pStyle w:val="TAL"/>
            </w:pPr>
            <w:r w:rsidRPr="006B7D34">
              <w:t xml:space="preserve">Absolute power </w:t>
            </w:r>
            <w:r w:rsidRPr="006B7D34">
              <w:rPr>
                <w:lang w:eastAsia="ja-JP"/>
              </w:rPr>
              <w:t xml:space="preserve">±2.2 </w:t>
            </w:r>
            <w:r w:rsidRPr="006B7D34">
              <w:t>dB, f ≤ 3.0 GHz</w:t>
            </w:r>
          </w:p>
          <w:p w:rsidR="00606078" w:rsidRPr="006B7D34" w:rsidRDefault="00606078" w:rsidP="00BC3C10">
            <w:pPr>
              <w:pStyle w:val="TAL"/>
            </w:pPr>
            <w:r w:rsidRPr="006B7D34">
              <w:t>Absolute power</w:t>
            </w:r>
            <w:r w:rsidRPr="006B7D34">
              <w:rPr>
                <w:rFonts w:hint="eastAsia"/>
                <w:lang w:eastAsia="ja-JP"/>
              </w:rPr>
              <w:t xml:space="preserve"> </w:t>
            </w:r>
            <w:r w:rsidRPr="006B7D34">
              <w:rPr>
                <w:lang w:eastAsia="ja-JP"/>
              </w:rPr>
              <w:t>±2.7</w:t>
            </w:r>
            <w:r w:rsidRPr="006B7D34">
              <w:t xml:space="preserve"> dB, 3.0 GHz &lt; f ≤ 4.2 GHz</w:t>
            </w:r>
          </w:p>
          <w:p w:rsidR="00606078" w:rsidRPr="006B7D34" w:rsidRDefault="00606078" w:rsidP="00BC3C10">
            <w:pPr>
              <w:pStyle w:val="TAL"/>
              <w:rPr>
                <w:rFonts w:cs="Arial"/>
              </w:rPr>
            </w:pPr>
            <w:r w:rsidRPr="006B7D34">
              <w:t xml:space="preserve">Absolute power </w:t>
            </w:r>
            <w:r w:rsidRPr="006B7D34">
              <w:rPr>
                <w:lang w:eastAsia="ja-JP"/>
              </w:rPr>
              <w:t>±2.7</w:t>
            </w:r>
            <w:r w:rsidRPr="006B7D34">
              <w:t xml:space="preserve"> dB, 4.2 GHz &lt; f ≤ 6.0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pPr>
            <w:r w:rsidRPr="006B7D34">
              <w:t xml:space="preserve">Absolute power </w:t>
            </w:r>
            <w:r w:rsidRPr="006B7D34">
              <w:rPr>
                <w:lang w:eastAsia="ja-JP"/>
              </w:rPr>
              <w:t xml:space="preserve">±1.8 </w:t>
            </w:r>
            <w:r w:rsidRPr="006B7D34">
              <w:t>dB, f ≤ 3.0 GHz</w:t>
            </w:r>
          </w:p>
          <w:p w:rsidR="00606078" w:rsidRPr="006B7D34" w:rsidRDefault="00606078" w:rsidP="00BC3C10">
            <w:pPr>
              <w:pStyle w:val="TAL"/>
            </w:pPr>
            <w:r w:rsidRPr="006B7D34">
              <w:t>Absolute power</w:t>
            </w:r>
            <w:r w:rsidRPr="006B7D34">
              <w:rPr>
                <w:lang w:eastAsia="ja-JP"/>
              </w:rPr>
              <w:t xml:space="preserve"> ±2</w:t>
            </w:r>
            <w:r w:rsidRPr="006B7D34">
              <w:t xml:space="preserve"> dB, 3.0 GHz &lt; f ≤ 4.2 GHz</w:t>
            </w:r>
          </w:p>
          <w:p w:rsidR="00606078" w:rsidRPr="006B7D34" w:rsidRDefault="00606078" w:rsidP="00BC3C10">
            <w:pPr>
              <w:pStyle w:val="TAL"/>
              <w:rPr>
                <w:rFonts w:cs="Arial"/>
              </w:rPr>
            </w:pPr>
            <w:r w:rsidRPr="006B7D34">
              <w:t xml:space="preserve">Absolute power </w:t>
            </w:r>
            <w:r w:rsidRPr="006B7D34">
              <w:rPr>
                <w:lang w:eastAsia="ja-JP"/>
              </w:rPr>
              <w:t>±2</w:t>
            </w:r>
            <w:r w:rsidRPr="006B7D34">
              <w:t xml:space="preserve"> dB, 4.2 GHz &lt; f ≤ 6.0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6.7.5.2.2</w:t>
            </w:r>
            <w:r w:rsidRPr="006B7D3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rFonts w:hint="eastAsia"/>
                <w:lang w:eastAsia="ja-JP"/>
              </w:rPr>
              <w:t>±</w:t>
            </w:r>
            <w:r w:rsidRPr="006B7D34">
              <w:rPr>
                <w:lang w:eastAsia="ja-JP"/>
              </w:rPr>
              <w:t>2.3</w:t>
            </w:r>
            <w:r w:rsidRPr="006B7D34">
              <w:rPr>
                <w:rFonts w:hint="eastAsia"/>
                <w:lang w:eastAsia="ja-JP"/>
              </w:rPr>
              <w:t xml:space="preserve"> dB, 30 MHz &lt; f </w:t>
            </w:r>
            <w:r w:rsidRPr="006B7D34">
              <w:t>≤</w:t>
            </w:r>
            <w:r w:rsidRPr="006B7D34">
              <w:rPr>
                <w:rFonts w:hint="eastAsia"/>
                <w:lang w:eastAsia="ja-JP"/>
              </w:rPr>
              <w:t xml:space="preserve"> 6 GHz</w:t>
            </w:r>
          </w:p>
          <w:p w:rsidR="00606078" w:rsidRPr="006B7D34" w:rsidRDefault="00606078" w:rsidP="00BC3C10">
            <w:pPr>
              <w:pStyle w:val="TAL"/>
              <w:rPr>
                <w:rFonts w:cs="Arial"/>
              </w:rPr>
            </w:pPr>
            <w:r w:rsidRPr="006B7D34">
              <w:rPr>
                <w:rFonts w:hint="eastAsia"/>
                <w:lang w:eastAsia="ja-JP"/>
              </w:rPr>
              <w:t>±</w:t>
            </w:r>
            <w:r w:rsidRPr="006B7D34">
              <w:rPr>
                <w:lang w:eastAsia="ja-JP"/>
              </w:rPr>
              <w:t>4.2</w:t>
            </w:r>
            <w:r w:rsidRPr="006B7D34">
              <w:rPr>
                <w:rFonts w:hint="eastAsia"/>
                <w:lang w:eastAsia="ja-JP"/>
              </w:rPr>
              <w:t xml:space="preserve"> dB, </w:t>
            </w:r>
            <w:r w:rsidRPr="006B7D34">
              <w:rPr>
                <w:lang w:eastAsia="ja-JP"/>
              </w:rPr>
              <w:t>6</w:t>
            </w:r>
            <w:r w:rsidRPr="006B7D34">
              <w:rPr>
                <w:rFonts w:hint="eastAsia"/>
                <w:lang w:eastAsia="ja-JP"/>
              </w:rPr>
              <w:t xml:space="preserve"> GHz &lt; f </w:t>
            </w:r>
            <w:r w:rsidRPr="006B7D34">
              <w:t>≤</w:t>
            </w:r>
            <w:r w:rsidRPr="006B7D34">
              <w:rPr>
                <w:rFonts w:hint="eastAsia"/>
                <w:lang w:eastAsia="ja-JP"/>
              </w:rPr>
              <w:t xml:space="preserve"> </w:t>
            </w:r>
            <w:r w:rsidRPr="006B7D34">
              <w:rPr>
                <w:lang w:eastAsia="ja-JP"/>
              </w:rPr>
              <w:t xml:space="preserve">26 </w:t>
            </w:r>
            <w:r w:rsidRPr="006B7D34">
              <w:rPr>
                <w:rFonts w:hint="eastAsia"/>
                <w:lang w:eastAsia="ja-JP"/>
              </w:rPr>
              <w:t>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w:t>
            </w:r>
            <w:r w:rsidRPr="006B7D34">
              <w:rPr>
                <w:rFonts w:cs="v4.2.0"/>
                <w:lang w:eastAsia="ja-JP"/>
              </w:rPr>
              <w:t>5.2.3</w:t>
            </w:r>
            <w:r w:rsidRPr="006B7D3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rsidR="00606078" w:rsidRDefault="00606078" w:rsidP="00BC3C10">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rsidR="00606078" w:rsidRPr="006B7D34" w:rsidRDefault="00606078" w:rsidP="00BC3C10">
            <w:pPr>
              <w:pStyle w:val="TAL"/>
              <w:rPr>
                <w:rFonts w:cs="Arial"/>
              </w:rPr>
            </w:pPr>
            <w:r w:rsidRPr="00643544">
              <w:rPr>
                <w:rFonts w:eastAsia="SimSun" w:cs="Arial"/>
                <w:lang w:eastAsia="ja-JP"/>
              </w:rPr>
              <w:t>(NOTE)</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6.7.5</w:t>
            </w:r>
            <w:r w:rsidRPr="006B7D34">
              <w:rPr>
                <w:rFonts w:cs="v4.2.0"/>
                <w:lang w:eastAsia="ja-JP"/>
              </w:rPr>
              <w:t xml:space="preserve">.2.4 OTA </w:t>
            </w:r>
            <w:r w:rsidRPr="006B7D34">
              <w:rPr>
                <w:rFonts w:cs="v4.2.0"/>
              </w:rPr>
              <w:t xml:space="preserve">transmitter spurious emissions, </w:t>
            </w:r>
            <w:r w:rsidRPr="006B7D3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±2.6</w:t>
            </w:r>
            <w:r w:rsidRPr="006B7D34">
              <w:rPr>
                <w:rFonts w:cs="v4.2.0"/>
                <w:lang w:eastAsia="ja-JP"/>
              </w:rPr>
              <w:t xml:space="preserve"> dB, f </w:t>
            </w:r>
            <w:r w:rsidRPr="006B7D34">
              <w:rPr>
                <w:lang w:eastAsia="ja-JP"/>
              </w:rPr>
              <w:t>≤</w:t>
            </w:r>
            <w:r w:rsidRPr="006B7D34">
              <w:rPr>
                <w:rFonts w:cs="v4.2.0"/>
                <w:lang w:eastAsia="ja-JP"/>
              </w:rPr>
              <w:t xml:space="preserve"> 3 GHz</w:t>
            </w:r>
          </w:p>
          <w:p w:rsidR="00606078" w:rsidRPr="006B7D34" w:rsidRDefault="00606078" w:rsidP="00BC3C10">
            <w:pPr>
              <w:pStyle w:val="TAL"/>
              <w:rPr>
                <w:lang w:eastAsia="ja-JP"/>
              </w:rPr>
            </w:pPr>
            <w:r w:rsidRPr="006B7D34">
              <w:rPr>
                <w:lang w:eastAsia="ja-JP"/>
              </w:rPr>
              <w:t>±</w:t>
            </w:r>
            <w:r w:rsidRPr="006B7D34">
              <w:rPr>
                <w:rFonts w:cs="v4.2.0"/>
                <w:lang w:eastAsia="ja-JP"/>
              </w:rPr>
              <w:t xml:space="preserve">3.0, 3 GHz &lt; f </w:t>
            </w:r>
            <w:r w:rsidRPr="006B7D34">
              <w:rPr>
                <w:lang w:eastAsia="ja-JP"/>
              </w:rPr>
              <w:t>≤</w:t>
            </w:r>
            <w:r w:rsidRPr="006B7D34">
              <w:rPr>
                <w:rFonts w:cs="v4.2.0"/>
                <w:lang w:eastAsia="ja-JP"/>
              </w:rPr>
              <w:t xml:space="preserve"> 4.2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3.5, 4.2 GHz &lt; f </w:t>
            </w:r>
            <w:r w:rsidRPr="006B7D34">
              <w:rPr>
                <w:lang w:eastAsia="ja-JP"/>
              </w:rPr>
              <w:t>≤</w:t>
            </w:r>
            <w:r w:rsidRPr="006B7D34">
              <w:rPr>
                <w:rFonts w:cs="v4.2.0"/>
                <w:lang w:eastAsia="ja-JP"/>
              </w:rPr>
              <w:t xml:space="preserve"> 6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w:t>
            </w:r>
            <w:r w:rsidRPr="006B7D34">
              <w:rPr>
                <w:rFonts w:cs="v4.2.0"/>
                <w:lang w:eastAsia="ja-JP"/>
              </w:rPr>
              <w:t>5.2.5</w:t>
            </w:r>
            <w:r w:rsidRPr="006B7D3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rsidR="00606078" w:rsidRPr="006B7D34" w:rsidRDefault="00606078" w:rsidP="00BC3C10">
            <w:pPr>
              <w:pStyle w:val="TAL"/>
              <w:rPr>
                <w:rFonts w:cs="Arial"/>
              </w:rPr>
            </w:pPr>
            <w:r w:rsidRPr="006B7D34">
              <w:rPr>
                <w:rFonts w:eastAsia="SimSun"/>
                <w:lang w:eastAsia="ja-JP"/>
              </w:rPr>
              <w:t>(NOTE)</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cs="Arial"/>
              </w:rPr>
              <w:t>The value below applies only to the interfering signal and is unrelated to the measurement uncertainty of the tests (6.6.1, 6.6.2 and 6.6.4) which have to be carried out in the presence of the interferer.</w:t>
            </w:r>
          </w:p>
          <w:p w:rsidR="00606078" w:rsidRPr="006B7D34" w:rsidRDefault="00606078" w:rsidP="00BC3C10">
            <w:pPr>
              <w:pStyle w:val="TAL"/>
              <w:rPr>
                <w:rFonts w:cs="Arial"/>
              </w:rPr>
            </w:pPr>
            <w:r w:rsidRPr="006B7D34">
              <w:rPr>
                <w:rFonts w:cs="Arial"/>
              </w:rPr>
              <w:t>±3.2 dB, f ≤ 3.0 GHz</w:t>
            </w:r>
          </w:p>
          <w:p w:rsidR="00606078" w:rsidRPr="006B7D34" w:rsidRDefault="00606078" w:rsidP="00BC3C10">
            <w:pPr>
              <w:pStyle w:val="TAL"/>
              <w:rPr>
                <w:rFonts w:cs="Arial"/>
              </w:rPr>
            </w:pPr>
            <w:r w:rsidRPr="006B7D34">
              <w:rPr>
                <w:rFonts w:cs="Arial"/>
              </w:rPr>
              <w:t>±3.4 dB, 3.0 GHz &lt; f ≤ 4.2 GHz</w:t>
            </w:r>
          </w:p>
          <w:p w:rsidR="00606078" w:rsidRPr="006B7D34" w:rsidRDefault="00606078" w:rsidP="00BC3C10">
            <w:pPr>
              <w:pStyle w:val="TAL"/>
              <w:rPr>
                <w:rFonts w:cs="Arial"/>
              </w:rPr>
            </w:pPr>
            <w:r w:rsidRPr="006B7D34">
              <w:rPr>
                <w:rFonts w:cs="Arial"/>
              </w:rPr>
              <w:t>±3.5 dB, 4.2 GHz &lt; f ≤ 6 GHz</w:t>
            </w:r>
          </w:p>
          <w:p w:rsidR="00606078" w:rsidRPr="006B7D34" w:rsidRDefault="00606078" w:rsidP="00BC3C10">
            <w:pPr>
              <w:pStyle w:val="TAL"/>
              <w:rPr>
                <w:rFonts w:cs="Arial"/>
              </w:rPr>
            </w:pPr>
            <w:r w:rsidRPr="006B7D34">
              <w:rPr>
                <w:rFonts w:eastAsia="SimSun"/>
                <w:lang w:eastAsia="ja-JP"/>
              </w:rPr>
              <w:t>(NOTE)</w:t>
            </w:r>
          </w:p>
        </w:tc>
      </w:tr>
      <w:tr w:rsidR="00606078" w:rsidRPr="006B7D34" w:rsidTr="00BC3C10">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606078" w:rsidRPr="006B7D34" w:rsidDel="00E22B5A" w:rsidRDefault="00606078" w:rsidP="00BC3C10">
            <w:pPr>
              <w:pStyle w:val="TAN"/>
              <w:rPr>
                <w:lang w:eastAsia="ja-JP"/>
              </w:rPr>
            </w:pPr>
            <w:r w:rsidRPr="006B7D3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rsidR="00606078" w:rsidRPr="006B7D34" w:rsidRDefault="00606078" w:rsidP="00606078"/>
    <w:p w:rsidR="00DC073E" w:rsidRPr="006B7D34" w:rsidRDefault="00DC073E" w:rsidP="00DC073E">
      <w:pPr>
        <w:pStyle w:val="TH"/>
      </w:pPr>
      <w:r w:rsidRPr="006B7D34">
        <w:lastRenderedPageBreak/>
        <w:t>Table 4.1.2.2-2: Maximum OTA Test System uncertainty for</w:t>
      </w:r>
      <w:r w:rsidRPr="006B7D34">
        <w:rPr>
          <w:rFonts w:hint="eastAsia"/>
          <w:lang w:eastAsia="ja-JP"/>
        </w:rPr>
        <w:t xml:space="preserve"> FR2</w:t>
      </w:r>
      <w:r w:rsidRPr="006B7D3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1"/>
        <w:gridCol w:w="3198"/>
      </w:tblGrid>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H"/>
            </w:pPr>
            <w:r w:rsidRPr="006B7D34">
              <w:t>Maximum OTA Test System uncertainty</w:t>
            </w:r>
          </w:p>
        </w:tc>
      </w:tr>
      <w:tr w:rsidR="00DC073E" w:rsidRPr="006B7D34" w:rsidTr="00DC073E">
        <w:trPr>
          <w:cantSplit/>
          <w:trHeight w:val="308"/>
          <w:jc w:val="center"/>
        </w:trPr>
        <w:tc>
          <w:tcPr>
            <w:tcW w:w="0" w:type="auto"/>
            <w:vMerge w:val="restart"/>
            <w:tcBorders>
              <w:top w:val="single" w:sz="4" w:space="0" w:color="auto"/>
              <w:left w:val="single" w:sz="4" w:space="0" w:color="auto"/>
              <w:right w:val="single" w:sz="4" w:space="0" w:color="auto"/>
            </w:tcBorders>
            <w:hideMark/>
          </w:tcPr>
          <w:p w:rsidR="00DC073E" w:rsidRPr="006B7D34" w:rsidRDefault="00DC073E" w:rsidP="00DC073E">
            <w:pPr>
              <w:pStyle w:val="TAL"/>
              <w:rPr>
                <w:rFonts w:cs="Arial"/>
              </w:rPr>
            </w:pPr>
            <w:r w:rsidRPr="006B7D3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rsidR="00DC073E" w:rsidRPr="006B7D34" w:rsidRDefault="00DC073E" w:rsidP="00DC073E">
            <w:pPr>
              <w:pStyle w:val="TAL"/>
              <w:rPr>
                <w:rFonts w:cs="Arial"/>
                <w:lang w:eastAsia="ja-JP"/>
              </w:rPr>
            </w:pPr>
            <w:r w:rsidRPr="006B7D34">
              <w:rPr>
                <w:rFonts w:cs="Arial"/>
                <w:lang w:eastAsia="ja-JP"/>
              </w:rPr>
              <w:t xml:space="preserve">±1.7 dB (24.25 </w:t>
            </w:r>
            <w:r w:rsidRPr="006B7D34">
              <w:rPr>
                <w:rFonts w:cs="v4.2.0"/>
                <w:lang w:eastAsia="ja-JP"/>
              </w:rPr>
              <w:t xml:space="preserve">– </w:t>
            </w:r>
            <w:r w:rsidRPr="006B7D34">
              <w:rPr>
                <w:rFonts w:cs="Arial"/>
                <w:lang w:eastAsia="ja-JP"/>
              </w:rPr>
              <w:t>33.4 GHz)</w:t>
            </w:r>
          </w:p>
          <w:p w:rsidR="00DC073E" w:rsidRPr="006B7D34" w:rsidRDefault="00DC073E" w:rsidP="00DC073E">
            <w:pPr>
              <w:pStyle w:val="TAL"/>
              <w:rPr>
                <w:rFonts w:cs="Arial"/>
              </w:rPr>
            </w:pPr>
            <w:r w:rsidRPr="006B7D34">
              <w:rPr>
                <w:rFonts w:cs="Arial"/>
                <w:lang w:eastAsia="ja-JP"/>
              </w:rPr>
              <w:t>±</w:t>
            </w:r>
            <w:r w:rsidRPr="006B7D34">
              <w:rPr>
                <w:rFonts w:cs="v4.2.0"/>
                <w:lang w:eastAsia="ja-JP"/>
              </w:rPr>
              <w:t>2.0 dB (37 – 52.6 GHz)</w:t>
            </w:r>
          </w:p>
        </w:tc>
      </w:tr>
      <w:tr w:rsidR="00DC073E" w:rsidRPr="006B7D34" w:rsidTr="00DC073E">
        <w:trPr>
          <w:cantSplit/>
          <w:trHeight w:val="307"/>
          <w:jc w:val="center"/>
        </w:trPr>
        <w:tc>
          <w:tcPr>
            <w:tcW w:w="0" w:type="auto"/>
            <w:vMerge/>
            <w:tcBorders>
              <w:left w:val="single" w:sz="4" w:space="0" w:color="auto"/>
              <w:bottom w:val="single" w:sz="4" w:space="0" w:color="auto"/>
              <w:right w:val="single" w:sz="4" w:space="0" w:color="auto"/>
            </w:tcBorders>
          </w:tcPr>
          <w:p w:rsidR="00DC073E" w:rsidRPr="006B7D34" w:rsidRDefault="00DC073E" w:rsidP="00DC073E">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DC073E" w:rsidRPr="00643544" w:rsidRDefault="00DC073E" w:rsidP="00DC073E">
            <w:pPr>
              <w:keepNext/>
              <w:keepLines/>
              <w:spacing w:after="0"/>
              <w:rPr>
                <w:rFonts w:ascii="Arial" w:hAnsi="Arial" w:cs="Arial"/>
                <w:sz w:val="18"/>
                <w:lang w:eastAsia="ja-JP"/>
              </w:rPr>
            </w:pPr>
            <w:r w:rsidRPr="00643544">
              <w:rPr>
                <w:rFonts w:ascii="Arial" w:hAnsi="Arial" w:cs="Arial"/>
                <w:sz w:val="18"/>
                <w:lang w:eastAsia="ja-JP"/>
              </w:rPr>
              <w:t>Extreme condition:</w:t>
            </w:r>
          </w:p>
          <w:p w:rsidR="00DC073E" w:rsidRPr="00643544" w:rsidRDefault="00DC073E" w:rsidP="00DC073E">
            <w:pPr>
              <w:keepNext/>
              <w:keepLines/>
              <w:spacing w:after="0"/>
              <w:rPr>
                <w:rFonts w:ascii="Arial" w:hAnsi="Arial" w:cs="Arial"/>
                <w:sz w:val="18"/>
                <w:lang w:eastAsia="ja-JP"/>
              </w:rPr>
            </w:pPr>
            <w:r w:rsidRPr="00643544">
              <w:rPr>
                <w:rFonts w:ascii="Arial" w:hAnsi="Arial" w:cs="Arial"/>
                <w:sz w:val="18"/>
                <w:lang w:eastAsia="ja-JP"/>
              </w:rPr>
              <w:t xml:space="preserve">±3.1 dB (24.25 </w:t>
            </w:r>
            <w:r w:rsidRPr="00643544">
              <w:rPr>
                <w:rFonts w:ascii="Arial" w:hAnsi="Arial" w:cs="v4.2.0"/>
                <w:sz w:val="18"/>
                <w:lang w:eastAsia="ja-JP"/>
              </w:rPr>
              <w:t xml:space="preserve">– </w:t>
            </w:r>
            <w:r w:rsidRPr="00643544">
              <w:rPr>
                <w:rFonts w:ascii="Arial" w:hAnsi="Arial" w:cs="Arial"/>
                <w:sz w:val="18"/>
                <w:lang w:eastAsia="ja-JP"/>
              </w:rPr>
              <w:t>33.4 GHz)</w:t>
            </w:r>
          </w:p>
          <w:p w:rsidR="00DC073E" w:rsidRPr="006B7D34" w:rsidRDefault="00DC073E" w:rsidP="00DC073E">
            <w:pPr>
              <w:pStyle w:val="TAL"/>
              <w:rPr>
                <w:lang w:eastAsia="ja-JP"/>
              </w:rPr>
            </w:pPr>
            <w:r w:rsidRPr="00643544">
              <w:rPr>
                <w:rFonts w:cs="Arial"/>
                <w:lang w:eastAsia="ja-JP"/>
              </w:rPr>
              <w:t>±</w:t>
            </w:r>
            <w:r w:rsidRPr="00643544">
              <w:rPr>
                <w:rFonts w:cs="v4.2.0"/>
                <w:lang w:eastAsia="ja-JP"/>
              </w:rPr>
              <w:t>3.</w:t>
            </w:r>
            <w:r>
              <w:rPr>
                <w:rFonts w:cs="v4.2.0"/>
                <w:lang w:eastAsia="ja-JP"/>
              </w:rPr>
              <w:t>3</w:t>
            </w:r>
            <w:r w:rsidRPr="00643544">
              <w:rPr>
                <w:rFonts w:cs="v4.2.0"/>
                <w:lang w:eastAsia="ja-JP"/>
              </w:rPr>
              <w:t xml:space="preserve"> dB (37 – 52.6 GHz)</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DC073E" w:rsidRDefault="00DC073E" w:rsidP="00DC073E">
            <w:pPr>
              <w:pStyle w:val="TAL"/>
              <w:rPr>
                <w:rFonts w:cs="Arial"/>
                <w:lang w:eastAsia="ja-JP"/>
              </w:rPr>
            </w:pPr>
            <w:r w:rsidRPr="00643544">
              <w:rPr>
                <w:rFonts w:cs="Arial"/>
                <w:lang w:eastAsia="ja-JP"/>
              </w:rPr>
              <w:t>±</w:t>
            </w:r>
            <w:r w:rsidRPr="00820126">
              <w:rPr>
                <w:rFonts w:cs="Arial" w:hint="eastAsia"/>
                <w:lang w:eastAsia="ja-JP"/>
              </w:rPr>
              <w:t>2.1 dB</w:t>
            </w:r>
            <w:r w:rsidRPr="00820126">
              <w:rPr>
                <w:rFonts w:cs="Arial"/>
                <w:lang w:eastAsia="ja-JP"/>
              </w:rPr>
              <w:t xml:space="preserve"> </w:t>
            </w:r>
            <w:r w:rsidRPr="00643544">
              <w:rPr>
                <w:rFonts w:cs="Arial"/>
                <w:lang w:eastAsia="ja-JP"/>
              </w:rPr>
              <w:t>(24.25 – 33.4 GHz)</w:t>
            </w:r>
          </w:p>
          <w:p w:rsidR="00DC073E" w:rsidRPr="006B7D34" w:rsidRDefault="00DC073E" w:rsidP="00DC073E">
            <w:pPr>
              <w:pStyle w:val="TAL"/>
              <w:rPr>
                <w:rFonts w:cs="Arial"/>
              </w:rPr>
            </w:pPr>
            <w:r w:rsidRPr="00643544">
              <w:rPr>
                <w:rFonts w:cs="Arial"/>
                <w:lang w:eastAsia="ja-JP"/>
              </w:rPr>
              <w:t>±</w:t>
            </w:r>
            <w:r w:rsidRPr="00820126">
              <w:rPr>
                <w:rFonts w:cs="Arial"/>
                <w:lang w:eastAsia="ja-JP"/>
              </w:rPr>
              <w:t>2.</w:t>
            </w:r>
            <w:r w:rsidRPr="00820126">
              <w:rPr>
                <w:rFonts w:cs="Arial" w:hint="eastAsia"/>
                <w:lang w:eastAsia="ja-JP"/>
              </w:rPr>
              <w:t>4 dB</w:t>
            </w:r>
            <w:r w:rsidRPr="00820126">
              <w:rPr>
                <w:rFonts w:cs="Arial"/>
                <w:lang w:eastAsia="ja-JP"/>
              </w:rPr>
              <w:t xml:space="preserve"> (37 – 52.6 GHz)</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6.4.</w:t>
            </w:r>
            <w:r w:rsidRPr="006B7D34">
              <w:rPr>
                <w:rFonts w:hint="eastAsia"/>
                <w:lang w:eastAsia="ja-JP"/>
              </w:rPr>
              <w:t>2</w:t>
            </w:r>
            <w:r w:rsidRPr="006B7D3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N/A</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6.4.</w:t>
            </w:r>
            <w:r w:rsidRPr="006B7D34">
              <w:rPr>
                <w:rFonts w:hint="eastAsia"/>
                <w:lang w:eastAsia="ja-JP"/>
              </w:rPr>
              <w:t>3</w:t>
            </w:r>
            <w:r w:rsidRPr="006B7D3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±0.4 dB</w:t>
            </w:r>
          </w:p>
        </w:tc>
      </w:tr>
      <w:tr w:rsidR="00DC073E" w:rsidRPr="006B7D34" w:rsidTr="00DC073E">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rsidR="00F05439" w:rsidRDefault="00DC073E" w:rsidP="00F05439">
            <w:pPr>
              <w:pStyle w:val="TAL"/>
              <w:rPr>
                <w:ins w:id="4" w:author="Richard Kybett" w:date="2019-04-10T08:46:00Z"/>
                <w:rFonts w:cs="Arial"/>
                <w:lang w:eastAsia="ja-JP"/>
              </w:rPr>
            </w:pPr>
            <w:del w:id="5" w:author="Richard Kybett" w:date="2019-04-01T14:31:00Z">
              <w:r w:rsidRPr="006B7D34" w:rsidDel="00DC073E">
                <w:rPr>
                  <w:rFonts w:cs="Arial"/>
                  <w:lang w:eastAsia="ja-JP"/>
                </w:rPr>
                <w:delText>FFS</w:delText>
              </w:r>
            </w:del>
            <w:ins w:id="6" w:author="Richard Kybett" w:date="2019-04-10T08:46:00Z">
              <w:r w:rsidR="00F05439" w:rsidRPr="00643544">
                <w:rPr>
                  <w:rFonts w:cs="Arial"/>
                  <w:lang w:eastAsia="ja-JP"/>
                </w:rPr>
                <w:t>±</w:t>
              </w:r>
              <w:del w:id="7" w:author="Takao Miyake" w:date="2019-05-03T14:31:00Z">
                <w:r w:rsidR="00F05439" w:rsidDel="00193D71">
                  <w:rPr>
                    <w:rFonts w:cs="Arial" w:hint="eastAsia"/>
                    <w:lang w:eastAsia="ja-JP"/>
                  </w:rPr>
                  <w:delText>[3.</w:delText>
                </w:r>
                <w:r w:rsidR="00F05439" w:rsidDel="00193D71">
                  <w:rPr>
                    <w:rFonts w:cs="Arial"/>
                    <w:lang w:eastAsia="ja-JP"/>
                  </w:rPr>
                  <w:delText>2]</w:delText>
                </w:r>
              </w:del>
            </w:ins>
            <w:ins w:id="8" w:author="Takao Miyake" w:date="2019-05-03T14:31:00Z">
              <w:r w:rsidR="00193D71" w:rsidRPr="00193D71">
                <w:rPr>
                  <w:rFonts w:cs="Arial"/>
                  <w:highlight w:val="yellow"/>
                  <w:lang w:eastAsia="ja-JP"/>
                  <w:rPrChange w:id="9" w:author="Takao Miyake" w:date="2019-05-03T14:31:00Z">
                    <w:rPr>
                      <w:rFonts w:cs="Arial"/>
                      <w:lang w:eastAsia="ja-JP"/>
                    </w:rPr>
                  </w:rPrChange>
                </w:rPr>
                <w:t>2.9</w:t>
              </w:r>
            </w:ins>
            <w:ins w:id="10" w:author="Richard Kybett" w:date="2019-04-10T08:46:00Z">
              <w:r w:rsidR="00F05439" w:rsidRPr="00820126">
                <w:rPr>
                  <w:rFonts w:cs="Arial" w:hint="eastAsia"/>
                  <w:lang w:eastAsia="ja-JP"/>
                </w:rPr>
                <w:t xml:space="preserve"> dB</w:t>
              </w:r>
              <w:r w:rsidR="00F05439" w:rsidRPr="00820126">
                <w:rPr>
                  <w:rFonts w:cs="Arial"/>
                  <w:lang w:eastAsia="ja-JP"/>
                </w:rPr>
                <w:t xml:space="preserve"> </w:t>
              </w:r>
              <w:r w:rsidR="00F05439" w:rsidRPr="00643544">
                <w:rPr>
                  <w:rFonts w:cs="Arial"/>
                  <w:lang w:eastAsia="ja-JP"/>
                </w:rPr>
                <w:t>(24.25 – 33.4 GHz)</w:t>
              </w:r>
            </w:ins>
          </w:p>
          <w:p w:rsidR="00DC073E" w:rsidRPr="006B7D34" w:rsidRDefault="00F05439" w:rsidP="00F05439">
            <w:pPr>
              <w:pStyle w:val="TAL"/>
              <w:rPr>
                <w:rFonts w:cs="Arial"/>
              </w:rPr>
            </w:pPr>
            <w:ins w:id="11" w:author="Richard Kybett" w:date="2019-04-10T08:46:00Z">
              <w:r w:rsidRPr="00643544">
                <w:rPr>
                  <w:rFonts w:cs="Arial"/>
                  <w:lang w:eastAsia="ja-JP"/>
                </w:rPr>
                <w:t>±</w:t>
              </w:r>
              <w:del w:id="12" w:author="Takao Miyake" w:date="2019-05-03T14:31:00Z">
                <w:r w:rsidDel="00193D71">
                  <w:rPr>
                    <w:rFonts w:cs="Arial"/>
                    <w:lang w:eastAsia="ja-JP"/>
                  </w:rPr>
                  <w:delText>[3.2]</w:delText>
                </w:r>
              </w:del>
            </w:ins>
            <w:ins w:id="13" w:author="Takao Miyake" w:date="2019-05-03T14:31:00Z">
              <w:r w:rsidR="00193D71" w:rsidRPr="00193D71">
                <w:rPr>
                  <w:rFonts w:cs="Arial"/>
                  <w:highlight w:val="yellow"/>
                  <w:lang w:eastAsia="ja-JP"/>
                  <w:rPrChange w:id="14" w:author="Takao Miyake" w:date="2019-05-03T14:31:00Z">
                    <w:rPr>
                      <w:rFonts w:cs="Arial"/>
                      <w:lang w:eastAsia="ja-JP"/>
                    </w:rPr>
                  </w:rPrChange>
                </w:rPr>
                <w:t>3.3</w:t>
              </w:r>
            </w:ins>
            <w:ins w:id="15" w:author="Richard Kybett" w:date="2019-04-10T08:46:00Z">
              <w:r w:rsidRPr="00820126">
                <w:rPr>
                  <w:rFonts w:cs="Arial" w:hint="eastAsia"/>
                  <w:lang w:eastAsia="ja-JP"/>
                </w:rPr>
                <w:t xml:space="preserve"> dB</w:t>
              </w:r>
              <w:r w:rsidRPr="00820126">
                <w:rPr>
                  <w:rFonts w:cs="Arial"/>
                  <w:lang w:eastAsia="ja-JP"/>
                </w:rPr>
                <w:t xml:space="preserve"> (37 – 52.6 GHz)</w:t>
              </w:r>
            </w:ins>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hint="eastAsia"/>
                <w:lang w:eastAsia="ja-JP"/>
              </w:rPr>
              <w:t>N/A</w:t>
            </w:r>
          </w:p>
        </w:tc>
      </w:tr>
      <w:tr w:rsidR="00DC073E" w:rsidRPr="006B7D34" w:rsidTr="00DC073E">
        <w:trPr>
          <w:cantSplit/>
          <w:jc w:val="center"/>
        </w:trPr>
        <w:tc>
          <w:tcPr>
            <w:tcW w:w="0" w:type="auto"/>
            <w:tcBorders>
              <w:top w:val="single" w:sz="4" w:space="0" w:color="auto"/>
              <w:left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6.6.</w:t>
            </w:r>
            <w:r w:rsidRPr="006B7D34">
              <w:rPr>
                <w:rFonts w:cs="v4.2.0" w:hint="eastAsia"/>
                <w:lang w:eastAsia="ja-JP"/>
              </w:rPr>
              <w:t>1</w:t>
            </w:r>
            <w:r w:rsidRPr="006B7D3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hint="eastAsia"/>
              </w:rPr>
              <w:t>±</w:t>
            </w:r>
            <w:r w:rsidRPr="006B7D34">
              <w:rPr>
                <w:rFonts w:cs="Arial"/>
              </w:rPr>
              <w:t>12</w:t>
            </w:r>
            <w:r w:rsidRPr="006B7D34">
              <w:rPr>
                <w:rFonts w:cs="Arial" w:hint="eastAsia"/>
                <w:lang w:eastAsia="ja-JP"/>
              </w:rPr>
              <w:t xml:space="preserve"> </w:t>
            </w:r>
            <w:r w:rsidRPr="006B7D34">
              <w:rPr>
                <w:rFonts w:cs="Arial"/>
              </w:rPr>
              <w:t>Hz</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6.6.</w:t>
            </w:r>
            <w:r w:rsidRPr="006B7D34">
              <w:rPr>
                <w:rFonts w:cs="v4.2.0" w:hint="eastAsia"/>
                <w:lang w:eastAsia="ja-JP"/>
              </w:rPr>
              <w:t>2</w:t>
            </w:r>
            <w:r w:rsidRPr="006B7D3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1%</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6.6.</w:t>
            </w:r>
            <w:r w:rsidRPr="006B7D34">
              <w:rPr>
                <w:rFonts w:cs="v4.2.0" w:hint="eastAsia"/>
                <w:lang w:eastAsia="ja-JP"/>
              </w:rPr>
              <w:t>3</w:t>
            </w:r>
            <w:r w:rsidRPr="006B7D3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hint="eastAsia"/>
              </w:rPr>
              <w:t>±</w:t>
            </w:r>
            <w:r w:rsidRPr="006B7D34">
              <w:rPr>
                <w:rFonts w:cs="Arial" w:hint="eastAsia"/>
                <w:lang w:eastAsia="ja-JP"/>
              </w:rPr>
              <w:t>25 ns</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[600] kHz</w:t>
            </w:r>
          </w:p>
        </w:tc>
      </w:tr>
      <w:tr w:rsidR="00DC073E" w:rsidRPr="006B7D34" w:rsidTr="00DC073E">
        <w:trPr>
          <w:cantSplit/>
          <w:jc w:val="center"/>
        </w:trPr>
        <w:tc>
          <w:tcPr>
            <w:tcW w:w="0" w:type="auto"/>
            <w:tcBorders>
              <w:top w:val="single" w:sz="4" w:space="0" w:color="auto"/>
              <w:left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lang w:eastAsia="ja-JP"/>
              </w:rPr>
            </w:pPr>
            <w:r w:rsidRPr="006B7D34">
              <w:rPr>
                <w:rFonts w:cs="Arial"/>
                <w:lang w:eastAsia="ja-JP"/>
              </w:rPr>
              <w:t>Relative ACLR:</w:t>
            </w:r>
          </w:p>
          <w:p w:rsidR="00DC073E" w:rsidRPr="006B7D34" w:rsidRDefault="00DC073E" w:rsidP="00DC073E">
            <w:pPr>
              <w:pStyle w:val="TAL"/>
              <w:rPr>
                <w:rFonts w:cs="Arial"/>
                <w:lang w:eastAsia="ja-JP"/>
              </w:rPr>
            </w:pPr>
            <w:r w:rsidRPr="006B7D34">
              <w:rPr>
                <w:rFonts w:cs="Arial"/>
                <w:lang w:eastAsia="ja-JP"/>
              </w:rPr>
              <w:t>±2.3</w:t>
            </w:r>
            <w:r>
              <w:rPr>
                <w:rFonts w:cs="Arial"/>
                <w:lang w:eastAsia="ja-JP"/>
              </w:rPr>
              <w:t xml:space="preserve"> </w:t>
            </w:r>
            <w:r w:rsidRPr="006B7D34">
              <w:rPr>
                <w:rFonts w:cs="Arial"/>
                <w:lang w:eastAsia="ja-JP"/>
              </w:rPr>
              <w:t xml:space="preserve">dB (24.25 </w:t>
            </w:r>
            <w:r w:rsidRPr="006B7D34">
              <w:rPr>
                <w:rFonts w:cs="v4.2.0"/>
                <w:lang w:eastAsia="ja-JP"/>
              </w:rPr>
              <w:t xml:space="preserve">– </w:t>
            </w:r>
            <w:r w:rsidRPr="006B7D34">
              <w:rPr>
                <w:rFonts w:cs="Arial"/>
                <w:lang w:eastAsia="ja-JP"/>
              </w:rPr>
              <w:t>33.4 GHz)</w:t>
            </w:r>
          </w:p>
          <w:p w:rsidR="00DC073E" w:rsidRPr="006B7D34" w:rsidRDefault="00DC073E" w:rsidP="00DC073E">
            <w:pPr>
              <w:pStyle w:val="TAL"/>
              <w:rPr>
                <w:rFonts w:cs="v4.2.0"/>
                <w:lang w:eastAsia="ja-JP"/>
              </w:rPr>
            </w:pPr>
            <w:r w:rsidRPr="006B7D34">
              <w:rPr>
                <w:rFonts w:cs="Arial"/>
                <w:lang w:eastAsia="ja-JP"/>
              </w:rPr>
              <w:t>±</w:t>
            </w:r>
            <w:r w:rsidRPr="006B7D34">
              <w:rPr>
                <w:rFonts w:cs="v4.2.0"/>
                <w:lang w:eastAsia="ja-JP"/>
              </w:rPr>
              <w:t>2.6</w:t>
            </w:r>
            <w:r>
              <w:rPr>
                <w:rFonts w:cs="v4.2.0"/>
                <w:lang w:eastAsia="ja-JP"/>
              </w:rPr>
              <w:t xml:space="preserve"> </w:t>
            </w:r>
            <w:r w:rsidRPr="006B7D34">
              <w:rPr>
                <w:rFonts w:cs="v4.2.0"/>
                <w:lang w:eastAsia="ja-JP"/>
              </w:rPr>
              <w:t>dB (37 – 52.6 GHz)</w:t>
            </w:r>
          </w:p>
          <w:p w:rsidR="00DC073E" w:rsidRPr="006B7D34" w:rsidRDefault="00DC073E" w:rsidP="00DC073E">
            <w:pPr>
              <w:pStyle w:val="TAL"/>
              <w:rPr>
                <w:rFonts w:cs="Arial"/>
                <w:lang w:eastAsia="ja-JP"/>
              </w:rPr>
            </w:pPr>
          </w:p>
          <w:p w:rsidR="00DC073E" w:rsidRPr="006B7D34" w:rsidRDefault="00DC073E" w:rsidP="00DC073E">
            <w:pPr>
              <w:pStyle w:val="TAL"/>
              <w:rPr>
                <w:rFonts w:cs="Arial"/>
              </w:rPr>
            </w:pPr>
            <w:r w:rsidRPr="006B7D34">
              <w:rPr>
                <w:rFonts w:cs="Arial"/>
                <w:lang w:eastAsia="ja-JP"/>
              </w:rPr>
              <w:t>Absolute ACLR: ±2.7</w:t>
            </w:r>
            <w:r>
              <w:rPr>
                <w:rFonts w:cs="Arial"/>
                <w:lang w:eastAsia="ja-JP"/>
              </w:rPr>
              <w:t xml:space="preserve"> </w:t>
            </w:r>
            <w:r w:rsidRPr="006B7D34">
              <w:rPr>
                <w:rFonts w:cs="Arial"/>
                <w:lang w:eastAsia="ja-JP"/>
              </w:rPr>
              <w:t>dB</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±2.7</w:t>
            </w:r>
            <w:r>
              <w:rPr>
                <w:rFonts w:cs="Arial"/>
                <w:lang w:eastAsia="ja-JP"/>
              </w:rPr>
              <w:t xml:space="preserve"> </w:t>
            </w:r>
            <w:r w:rsidRPr="006B7D34">
              <w:rPr>
                <w:rFonts w:cs="Arial"/>
                <w:lang w:eastAsia="ja-JP"/>
              </w:rPr>
              <w:t>dB</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6.7.5.</w:t>
            </w:r>
            <w:r w:rsidRPr="006B7D34">
              <w:rPr>
                <w:rFonts w:cs="v4.2.0" w:hint="eastAsia"/>
                <w:lang w:eastAsia="ja-JP"/>
              </w:rPr>
              <w:t xml:space="preserve">3.2 </w:t>
            </w:r>
            <w:r w:rsidRPr="006B7D3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43544">
              <w:rPr>
                <w:rFonts w:cs="Arial"/>
                <w:lang w:eastAsia="ja-JP"/>
              </w:rPr>
              <w:t>±2.7</w:t>
            </w:r>
            <w:r>
              <w:rPr>
                <w:rFonts w:cs="Arial"/>
                <w:lang w:eastAsia="ja-JP"/>
              </w:rPr>
              <w:t xml:space="preserve"> </w:t>
            </w:r>
            <w:r w:rsidRPr="00643544">
              <w:rPr>
                <w:rFonts w:cs="Arial"/>
                <w:lang w:eastAsia="ja-JP"/>
              </w:rPr>
              <w:t>dB</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6.7.5</w:t>
            </w:r>
            <w:r w:rsidRPr="006B7D34">
              <w:rPr>
                <w:rFonts w:cs="v4.2.0"/>
                <w:lang w:eastAsia="ja-JP"/>
              </w:rPr>
              <w:t>.</w:t>
            </w:r>
            <w:r w:rsidRPr="006B7D34">
              <w:rPr>
                <w:rFonts w:cs="v4.2.0" w:hint="eastAsia"/>
                <w:lang w:eastAsia="ja-JP"/>
              </w:rPr>
              <w:t>3.3</w:t>
            </w:r>
            <w:r w:rsidRPr="006B7D34">
              <w:rPr>
                <w:rFonts w:cs="v4.2.0"/>
                <w:lang w:eastAsia="ja-JP"/>
              </w:rPr>
              <w:t xml:space="preserve"> OTA </w:t>
            </w:r>
            <w:r w:rsidRPr="006B7D34">
              <w:rPr>
                <w:rFonts w:cs="v4.2.0"/>
              </w:rPr>
              <w:t xml:space="preserve">transmitter spurious emissions, </w:t>
            </w:r>
            <w:r w:rsidRPr="006B7D3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FFS</w:t>
            </w:r>
          </w:p>
        </w:tc>
      </w:tr>
    </w:tbl>
    <w:p w:rsidR="00DC073E" w:rsidRPr="006B7D34" w:rsidRDefault="00DC073E" w:rsidP="00DC073E">
      <w:pPr>
        <w:rPr>
          <w:lang w:eastAsia="sv-SE"/>
        </w:rPr>
      </w:pPr>
    </w:p>
    <w:p w:rsidR="00606078" w:rsidRDefault="00606078" w:rsidP="00606078">
      <w:pPr>
        <w:pStyle w:val="Heading7"/>
        <w:rPr>
          <w:color w:val="FF0000"/>
        </w:rPr>
      </w:pPr>
      <w:bookmarkStart w:id="16" w:name="_Toc535442628"/>
      <w:r w:rsidRPr="00606078">
        <w:rPr>
          <w:color w:val="FF0000"/>
        </w:rPr>
        <w:t>&lt;NEXT CHANGE&gt;</w:t>
      </w:r>
    </w:p>
    <w:p w:rsidR="00606078" w:rsidRPr="00606078" w:rsidRDefault="00606078" w:rsidP="00606078"/>
    <w:p w:rsidR="00606078" w:rsidRPr="006B7D34" w:rsidRDefault="00606078" w:rsidP="00606078">
      <w:pPr>
        <w:pStyle w:val="Heading1"/>
      </w:pPr>
      <w:r w:rsidRPr="006B7D34">
        <w:lastRenderedPageBreak/>
        <w:t>C.1</w:t>
      </w:r>
      <w:r w:rsidRPr="006B7D34">
        <w:tab/>
      </w:r>
      <w:r w:rsidRPr="006B7D34">
        <w:rPr>
          <w:lang w:eastAsia="sv-SE"/>
        </w:rPr>
        <w:t>Measurement of t</w:t>
      </w:r>
      <w:r w:rsidRPr="006B7D34">
        <w:t>ransmitter</w:t>
      </w:r>
      <w:bookmarkEnd w:id="16"/>
    </w:p>
    <w:p w:rsidR="00606078" w:rsidRPr="006B7D34" w:rsidRDefault="00606078" w:rsidP="00606078">
      <w:pPr>
        <w:pStyle w:val="TH"/>
      </w:pPr>
      <w:r w:rsidRPr="006B7D34">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606078" w:rsidRPr="006B7D34" w:rsidTr="00BC3C10">
        <w:trPr>
          <w:jc w:val="center"/>
        </w:trPr>
        <w:tc>
          <w:tcPr>
            <w:tcW w:w="1984" w:type="dxa"/>
          </w:tcPr>
          <w:p w:rsidR="00606078" w:rsidRPr="006B7D34" w:rsidRDefault="00606078" w:rsidP="00BC3C10">
            <w:pPr>
              <w:pStyle w:val="TAH"/>
            </w:pPr>
            <w:r w:rsidRPr="006B7D34">
              <w:lastRenderedPageBreak/>
              <w:t xml:space="preserve">Test </w:t>
            </w:r>
          </w:p>
        </w:tc>
        <w:tc>
          <w:tcPr>
            <w:tcW w:w="2377" w:type="dxa"/>
          </w:tcPr>
          <w:p w:rsidR="00606078" w:rsidRPr="006B7D34" w:rsidRDefault="00606078" w:rsidP="00BC3C10">
            <w:pPr>
              <w:pStyle w:val="TAH"/>
            </w:pPr>
            <w:r w:rsidRPr="006B7D34">
              <w:t>Minimum requirement in TS 38.104 [2]</w:t>
            </w:r>
          </w:p>
        </w:tc>
        <w:tc>
          <w:tcPr>
            <w:tcW w:w="2675" w:type="dxa"/>
          </w:tcPr>
          <w:p w:rsidR="00606078" w:rsidRPr="006B7D34" w:rsidRDefault="00606078" w:rsidP="00BC3C10">
            <w:pPr>
              <w:pStyle w:val="TAH"/>
            </w:pPr>
            <w:r w:rsidRPr="006B7D34">
              <w:t>Test Tolerance</w:t>
            </w:r>
            <w:r w:rsidRPr="006B7D34">
              <w:br/>
              <w:t>(TT</w:t>
            </w:r>
            <w:r w:rsidRPr="006B7D34">
              <w:rPr>
                <w:vertAlign w:val="subscript"/>
              </w:rPr>
              <w:t>OTA</w:t>
            </w:r>
            <w:r w:rsidRPr="006B7D34">
              <w:t>)</w:t>
            </w:r>
          </w:p>
        </w:tc>
        <w:tc>
          <w:tcPr>
            <w:tcW w:w="2821" w:type="dxa"/>
          </w:tcPr>
          <w:p w:rsidR="00606078" w:rsidRPr="006B7D34" w:rsidRDefault="00606078" w:rsidP="00BC3C10">
            <w:pPr>
              <w:pStyle w:val="TAH"/>
            </w:pPr>
            <w:r w:rsidRPr="006B7D34">
              <w:t>Test requirement in the present document</w:t>
            </w:r>
          </w:p>
        </w:tc>
      </w:tr>
      <w:tr w:rsidR="00606078" w:rsidRPr="006B7D34" w:rsidTr="00BC3C10">
        <w:trPr>
          <w:trHeight w:val="653"/>
          <w:jc w:val="center"/>
        </w:trPr>
        <w:tc>
          <w:tcPr>
            <w:tcW w:w="1984" w:type="dxa"/>
          </w:tcPr>
          <w:p w:rsidR="00606078" w:rsidRPr="006B7D34" w:rsidRDefault="00606078" w:rsidP="00BC3C10">
            <w:pPr>
              <w:pStyle w:val="TAL"/>
            </w:pPr>
            <w:r w:rsidRPr="006B7D34">
              <w:t xml:space="preserve">6.2 Radiated transmit power </w:t>
            </w:r>
          </w:p>
        </w:tc>
        <w:tc>
          <w:tcPr>
            <w:tcW w:w="2377" w:type="dxa"/>
          </w:tcPr>
          <w:p w:rsidR="00606078" w:rsidRPr="006B7D34" w:rsidRDefault="00606078" w:rsidP="00BC3C10">
            <w:pPr>
              <w:pStyle w:val="TAL"/>
              <w:rPr>
                <w:rFonts w:cs="Arial"/>
              </w:rPr>
            </w:pPr>
            <w:r w:rsidRPr="006B7D34">
              <w:rPr>
                <w:rFonts w:cs="Arial"/>
              </w:rPr>
              <w:t>See TS 38.104 [2], subclause 9.2</w:t>
            </w:r>
          </w:p>
        </w:tc>
        <w:tc>
          <w:tcPr>
            <w:tcW w:w="2675" w:type="dxa"/>
          </w:tcPr>
          <w:p w:rsidR="00606078" w:rsidRDefault="00606078" w:rsidP="00BC3C10">
            <w:pPr>
              <w:pStyle w:val="TAL"/>
              <w:rPr>
                <w:rFonts w:cs="Arial"/>
                <w:lang w:eastAsia="ja-JP"/>
              </w:rPr>
            </w:pPr>
            <w:r>
              <w:rPr>
                <w:rFonts w:cs="Arial" w:hint="eastAsia"/>
                <w:lang w:eastAsia="ja-JP"/>
              </w:rPr>
              <w:t>Normal conditions:</w:t>
            </w:r>
          </w:p>
          <w:p w:rsidR="00606078" w:rsidRPr="006B7D34" w:rsidRDefault="00606078" w:rsidP="00BC3C10">
            <w:pPr>
              <w:pStyle w:val="TAL"/>
              <w:rPr>
                <w:rFonts w:cs="Arial"/>
                <w:lang w:eastAsia="ja-JP"/>
              </w:rPr>
            </w:pPr>
            <w:r w:rsidRPr="006B7D34">
              <w:rPr>
                <w:rFonts w:cs="Arial"/>
              </w:rPr>
              <w:t>1.1 dB</w:t>
            </w:r>
            <w:r w:rsidRPr="006B7D34">
              <w:rPr>
                <w:rFonts w:cs="Arial"/>
                <w:lang w:eastAsia="ja-JP"/>
              </w:rPr>
              <w:t>, f ≤ 3.0 GHz</w:t>
            </w:r>
          </w:p>
          <w:p w:rsidR="00606078" w:rsidRPr="006B7D34" w:rsidRDefault="00606078" w:rsidP="00BC3C10">
            <w:pPr>
              <w:pStyle w:val="TAL"/>
              <w:rPr>
                <w:rFonts w:cs="Arial"/>
                <w:lang w:eastAsia="ja-JP"/>
              </w:rPr>
            </w:pPr>
            <w:r w:rsidRPr="006B7D34">
              <w:rPr>
                <w:rFonts w:cs="Arial"/>
                <w:lang w:eastAsia="ja-JP"/>
              </w:rPr>
              <w:t>1.3 dB, 3.0 GHz &lt; f ≤ 4.2 GHz</w:t>
            </w:r>
          </w:p>
          <w:p w:rsidR="00606078" w:rsidRDefault="00606078" w:rsidP="00BC3C10">
            <w:pPr>
              <w:pStyle w:val="TAL"/>
              <w:rPr>
                <w:rFonts w:cs="Arial"/>
                <w:lang w:eastAsia="ja-JP"/>
              </w:rPr>
            </w:pPr>
            <w:r w:rsidRPr="006B7D34">
              <w:rPr>
                <w:rFonts w:cs="Arial"/>
                <w:lang w:eastAsia="ja-JP"/>
              </w:rPr>
              <w:t>1.3 dB, 4.2 GHz &lt; f ≤ 6.0 GHz</w:t>
            </w:r>
          </w:p>
          <w:p w:rsidR="00606078" w:rsidRDefault="00606078" w:rsidP="00BC3C10">
            <w:pPr>
              <w:pStyle w:val="TAL"/>
              <w:rPr>
                <w:rFonts w:cs="Arial"/>
                <w:lang w:eastAsia="ja-JP"/>
              </w:rPr>
            </w:pPr>
            <w:r>
              <w:rPr>
                <w:rFonts w:cs="Arial" w:hint="eastAsia"/>
                <w:lang w:eastAsia="ja-JP"/>
              </w:rPr>
              <w:t>Extreme conditions:</w:t>
            </w:r>
          </w:p>
          <w:p w:rsidR="00606078" w:rsidRPr="006B7D34" w:rsidRDefault="00606078" w:rsidP="00BC3C10">
            <w:pPr>
              <w:pStyle w:val="TAL"/>
              <w:rPr>
                <w:rFonts w:cs="Arial"/>
                <w:lang w:eastAsia="ja-JP"/>
              </w:rPr>
            </w:pPr>
            <w:r w:rsidRPr="006B7D34">
              <w:rPr>
                <w:rFonts w:cs="Arial" w:hint="eastAsia"/>
                <w:lang w:eastAsia="ja-JP"/>
              </w:rPr>
              <w:t>2.5</w:t>
            </w:r>
            <w:r w:rsidRPr="006B7D34">
              <w:rPr>
                <w:rFonts w:cs="Arial"/>
              </w:rPr>
              <w:t> dB</w:t>
            </w:r>
            <w:r w:rsidRPr="006B7D34">
              <w:rPr>
                <w:rFonts w:cs="Arial"/>
                <w:lang w:eastAsia="ja-JP"/>
              </w:rPr>
              <w:t>, f ≤ 3.0 GHz</w:t>
            </w:r>
          </w:p>
          <w:p w:rsidR="00606078" w:rsidRPr="006B7D34" w:rsidRDefault="00606078" w:rsidP="00BC3C10">
            <w:pPr>
              <w:pStyle w:val="TAL"/>
              <w:rPr>
                <w:rFonts w:cs="Arial"/>
                <w:lang w:eastAsia="ja-JP"/>
              </w:rPr>
            </w:pPr>
            <w:r w:rsidRPr="006B7D34">
              <w:rPr>
                <w:rFonts w:cs="Arial" w:hint="eastAsia"/>
                <w:lang w:eastAsia="ja-JP"/>
              </w:rPr>
              <w:t>2.6</w:t>
            </w:r>
            <w:r w:rsidRPr="006B7D34">
              <w:rPr>
                <w:rFonts w:cs="Arial"/>
                <w:lang w:eastAsia="ja-JP"/>
              </w:rPr>
              <w:t xml:space="preserve"> dB, 3.0 GHz &lt; f ≤ 4.2 GHz</w:t>
            </w:r>
          </w:p>
          <w:p w:rsidR="00606078" w:rsidRPr="006B7D34" w:rsidRDefault="00606078" w:rsidP="00BC3C10">
            <w:pPr>
              <w:pStyle w:val="TAL"/>
              <w:rPr>
                <w:rFonts w:cs="Arial"/>
                <w:lang w:eastAsia="ja-JP"/>
              </w:rPr>
            </w:pPr>
            <w:r w:rsidRPr="006B7D34">
              <w:rPr>
                <w:rFonts w:cs="Arial" w:hint="eastAsia"/>
                <w:lang w:eastAsia="ja-JP"/>
              </w:rPr>
              <w:t>2.6 dB</w:t>
            </w:r>
            <w:r w:rsidRPr="006B7D34">
              <w:rPr>
                <w:rFonts w:cs="Arial"/>
                <w:lang w:eastAsia="ja-JP"/>
              </w:rPr>
              <w:t>, 4.2 GHz &lt; f ≤ 6.0 GHz</w:t>
            </w:r>
          </w:p>
        </w:tc>
        <w:tc>
          <w:tcPr>
            <w:tcW w:w="2821" w:type="dxa"/>
          </w:tcPr>
          <w:p w:rsidR="00606078" w:rsidRPr="006B7D34" w:rsidRDefault="00606078" w:rsidP="00BC3C10">
            <w:pPr>
              <w:pStyle w:val="TAL"/>
            </w:pPr>
            <w:r w:rsidRPr="006B7D34">
              <w:t>Formula:</w:t>
            </w:r>
          </w:p>
          <w:p w:rsidR="00606078" w:rsidRPr="006B7D34" w:rsidRDefault="00606078" w:rsidP="00BC3C10">
            <w:pPr>
              <w:pStyle w:val="TAL"/>
              <w:rPr>
                <w:rFonts w:cs="Arial"/>
                <w:szCs w:val="18"/>
              </w:rPr>
            </w:pPr>
            <w:r w:rsidRPr="006B7D34">
              <w:rPr>
                <w:rFonts w:cs="Arial"/>
                <w:szCs w:val="18"/>
              </w:rPr>
              <w:t>Upper limit + TT, Lower limit – TT</w:t>
            </w:r>
          </w:p>
        </w:tc>
      </w:tr>
      <w:tr w:rsidR="00606078" w:rsidRPr="006B7D34" w:rsidTr="00BC3C10">
        <w:trPr>
          <w:trHeight w:val="653"/>
          <w:jc w:val="center"/>
        </w:trPr>
        <w:tc>
          <w:tcPr>
            <w:tcW w:w="1984" w:type="dxa"/>
          </w:tcPr>
          <w:p w:rsidR="00606078" w:rsidRPr="006B7D34" w:rsidRDefault="00606078" w:rsidP="00BC3C10">
            <w:pPr>
              <w:pStyle w:val="TAL"/>
            </w:pPr>
          </w:p>
        </w:tc>
        <w:tc>
          <w:tcPr>
            <w:tcW w:w="2377" w:type="dxa"/>
          </w:tcPr>
          <w:p w:rsidR="00606078" w:rsidRPr="006B7D34" w:rsidRDefault="00606078" w:rsidP="00BC3C10">
            <w:pPr>
              <w:pStyle w:val="TAL"/>
              <w:rPr>
                <w:rFonts w:cs="Arial"/>
              </w:rPr>
            </w:pPr>
          </w:p>
        </w:tc>
        <w:tc>
          <w:tcPr>
            <w:tcW w:w="2675" w:type="dxa"/>
          </w:tcPr>
          <w:p w:rsidR="00606078" w:rsidRPr="006B7D34" w:rsidRDefault="00606078" w:rsidP="00BC3C10">
            <w:pPr>
              <w:pStyle w:val="TAL"/>
              <w:rPr>
                <w:rFonts w:cs="Arial"/>
              </w:rPr>
            </w:pPr>
          </w:p>
        </w:tc>
        <w:tc>
          <w:tcPr>
            <w:tcW w:w="2821" w:type="dxa"/>
          </w:tcPr>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6.3</w:t>
            </w:r>
            <w:r w:rsidRPr="006B7D34">
              <w:tab/>
              <w:t>OTA base station output power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3</w:t>
            </w:r>
          </w:p>
        </w:tc>
        <w:tc>
          <w:tcPr>
            <w:tcW w:w="2675" w:type="dxa"/>
          </w:tcPr>
          <w:p w:rsidR="00606078" w:rsidRPr="006B7D34" w:rsidRDefault="00606078" w:rsidP="00BC3C10">
            <w:pPr>
              <w:pStyle w:val="TAL"/>
              <w:rPr>
                <w:rFonts w:cs="Arial"/>
                <w:lang w:eastAsia="ja-JP"/>
              </w:rPr>
            </w:pPr>
            <w:r w:rsidRPr="006B7D34">
              <w:rPr>
                <w:rFonts w:cs="Arial" w:hint="eastAsia"/>
                <w:lang w:eastAsia="ja-JP"/>
              </w:rPr>
              <w:t>1.4</w:t>
            </w:r>
            <w:r w:rsidRPr="006B7D34">
              <w:rPr>
                <w:rFonts w:cs="Arial"/>
              </w:rPr>
              <w:t xml:space="preserve"> dB</w:t>
            </w:r>
            <w:r w:rsidRPr="006B7D34">
              <w:rPr>
                <w:rFonts w:cs="Arial"/>
                <w:lang w:eastAsia="ja-JP"/>
              </w:rPr>
              <w:t>, f ≤ 3.0 GHz</w:t>
            </w:r>
          </w:p>
          <w:p w:rsidR="00606078" w:rsidRPr="006B7D34" w:rsidRDefault="00606078" w:rsidP="00BC3C10">
            <w:pPr>
              <w:pStyle w:val="TAL"/>
              <w:rPr>
                <w:rFonts w:cs="Arial"/>
                <w:lang w:eastAsia="ja-JP"/>
              </w:rPr>
            </w:pPr>
            <w:r w:rsidRPr="006B7D34">
              <w:rPr>
                <w:rFonts w:cs="Arial"/>
                <w:lang w:eastAsia="ja-JP"/>
              </w:rPr>
              <w:t>1.5 dB, 3.0 GHz &lt; f ≤ 4.2 GHz</w:t>
            </w:r>
          </w:p>
          <w:p w:rsidR="00606078" w:rsidRPr="006B7D34" w:rsidRDefault="00606078" w:rsidP="00BC3C10">
            <w:pPr>
              <w:pStyle w:val="TAL"/>
              <w:rPr>
                <w:rFonts w:cs="Arial"/>
                <w:lang w:eastAsia="ja-JP"/>
              </w:rPr>
            </w:pPr>
            <w:r w:rsidRPr="006B7D34">
              <w:rPr>
                <w:rFonts w:cs="Arial"/>
                <w:lang w:eastAsia="ja-JP"/>
              </w:rPr>
              <w:t>1.5 dB, 4.2 GHz &lt; f ≤ 6.0 GHz</w:t>
            </w:r>
          </w:p>
        </w:tc>
        <w:tc>
          <w:tcPr>
            <w:tcW w:w="2821" w:type="dxa"/>
            <w:tcBorders>
              <w:bottom w:val="single" w:sz="4" w:space="0" w:color="auto"/>
            </w:tcBorders>
          </w:tcPr>
          <w:p w:rsidR="00606078" w:rsidRPr="006B7D34" w:rsidRDefault="00606078" w:rsidP="00BC3C10">
            <w:pPr>
              <w:pStyle w:val="TAL"/>
            </w:pPr>
            <w:r w:rsidRPr="006B7D34">
              <w:t>Formula:</w:t>
            </w:r>
          </w:p>
          <w:p w:rsidR="00606078" w:rsidRPr="006B7D34" w:rsidRDefault="00606078" w:rsidP="00BC3C10">
            <w:pPr>
              <w:pStyle w:val="TAL"/>
              <w:rPr>
                <w:lang w:eastAsia="ja-JP"/>
              </w:rPr>
            </w:pPr>
            <w:r w:rsidRPr="006B7D34">
              <w:t>Upper limit + TT, Lower limit – TT</w:t>
            </w:r>
          </w:p>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6.4</w:t>
            </w:r>
            <w:r w:rsidRPr="006B7D34">
              <w:tab/>
              <w:t>OTA output power dynamics</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4</w:t>
            </w:r>
          </w:p>
        </w:tc>
        <w:tc>
          <w:tcPr>
            <w:tcW w:w="2675" w:type="dxa"/>
          </w:tcPr>
          <w:p w:rsidR="00606078" w:rsidRPr="006B7D34" w:rsidRDefault="00606078" w:rsidP="00BC3C10">
            <w:pPr>
              <w:pStyle w:val="TAL"/>
              <w:rPr>
                <w:rFonts w:cs="Arial"/>
                <w:lang w:eastAsia="ja-JP"/>
              </w:rPr>
            </w:pPr>
            <w:r w:rsidRPr="006B7D34">
              <w:rPr>
                <w:rFonts w:cs="Arial" w:hint="eastAsia"/>
                <w:lang w:eastAsia="ja-JP"/>
              </w:rPr>
              <w:t>0.4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Arial"/>
                <w:lang w:eastAsia="ja-JP"/>
              </w:rPr>
            </w:pPr>
            <w:r w:rsidRPr="006B7D34">
              <w:rPr>
                <w:rFonts w:cs="Arial"/>
                <w:lang w:eastAsia="ja-JP"/>
              </w:rPr>
              <w:t>Total power dynamic range – TT</w:t>
            </w:r>
          </w:p>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6.5</w:t>
            </w:r>
            <w:r w:rsidRPr="006B7D34">
              <w:rPr>
                <w:rFonts w:hint="eastAsia"/>
                <w:lang w:eastAsia="ja-JP"/>
              </w:rPr>
              <w:t>.1</w:t>
            </w:r>
            <w:r w:rsidRPr="006B7D34">
              <w:tab/>
              <w:t>OTA transmitter OFF power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5.2</w:t>
            </w:r>
          </w:p>
        </w:tc>
        <w:tc>
          <w:tcPr>
            <w:tcW w:w="2675" w:type="dxa"/>
          </w:tcPr>
          <w:p w:rsidR="00606078" w:rsidRPr="006B7D34" w:rsidRDefault="00606078" w:rsidP="00BC3C10">
            <w:pPr>
              <w:pStyle w:val="TAL"/>
              <w:rPr>
                <w:rFonts w:cs="v4.2.0"/>
                <w:lang w:eastAsia="ja-JP"/>
              </w:rPr>
            </w:pPr>
            <w:r w:rsidRPr="006B7D34">
              <w:rPr>
                <w:rFonts w:cs="Arial" w:hint="eastAsia"/>
                <w:lang w:eastAsia="ja-JP"/>
              </w:rPr>
              <w:t xml:space="preserve">3.4 </w:t>
            </w:r>
            <w:r w:rsidRPr="006B7D34">
              <w:rPr>
                <w:rFonts w:cs="Arial"/>
              </w:rPr>
              <w:t>dB</w:t>
            </w:r>
            <w:r w:rsidRPr="006B7D34">
              <w:rPr>
                <w:rFonts w:cs="v4.2.0"/>
              </w:rPr>
              <w:t xml:space="preserve"> , f </w:t>
            </w:r>
            <w:r w:rsidRPr="006B7D34">
              <w:rPr>
                <w:rFonts w:cs="Arial"/>
              </w:rPr>
              <w:t>≤</w:t>
            </w:r>
            <w:r w:rsidRPr="006B7D34">
              <w:rPr>
                <w:rFonts w:cs="v4.2.0"/>
              </w:rPr>
              <w:t xml:space="preserve"> 3.0GHz</w:t>
            </w:r>
          </w:p>
          <w:p w:rsidR="00606078" w:rsidRPr="006B7D34" w:rsidRDefault="00606078" w:rsidP="00BC3C10">
            <w:pPr>
              <w:pStyle w:val="TAL"/>
              <w:rPr>
                <w:rFonts w:cs="v4.2.0"/>
                <w:lang w:eastAsia="ja-JP"/>
              </w:rPr>
            </w:pPr>
            <w:r w:rsidRPr="006B7D34">
              <w:rPr>
                <w:rFonts w:cs="v4.2.0" w:hint="eastAsia"/>
                <w:lang w:eastAsia="ja-JP"/>
              </w:rPr>
              <w:t>3.6</w:t>
            </w:r>
            <w:r w:rsidRPr="006B7D34">
              <w:rPr>
                <w:rFonts w:cs="v4.2.0"/>
              </w:rPr>
              <w:t xml:space="preserve"> dB, 3.0GHz &lt; f </w:t>
            </w:r>
            <w:r w:rsidRPr="006B7D34">
              <w:rPr>
                <w:rFonts w:cs="Arial"/>
              </w:rPr>
              <w:t>≤</w:t>
            </w:r>
            <w:r w:rsidRPr="006B7D34">
              <w:rPr>
                <w:rFonts w:cs="v4.2.0"/>
              </w:rPr>
              <w:t xml:space="preserve"> 4.2GHz</w:t>
            </w:r>
          </w:p>
          <w:p w:rsidR="00606078" w:rsidRPr="006B7D34" w:rsidRDefault="00606078" w:rsidP="00BC3C10">
            <w:pPr>
              <w:pStyle w:val="TAL"/>
              <w:rPr>
                <w:rFonts w:cs="Arial"/>
                <w:lang w:eastAsia="ja-JP"/>
              </w:rPr>
            </w:pPr>
            <w:r w:rsidRPr="006B7D34">
              <w:rPr>
                <w:rFonts w:cs="v4.2.0" w:hint="eastAsia"/>
                <w:lang w:eastAsia="ja-JP"/>
              </w:rPr>
              <w:t xml:space="preserve">3.6 </w:t>
            </w:r>
            <w:r w:rsidRPr="006B7D34">
              <w:rPr>
                <w:rFonts w:cs="v4.2.0"/>
              </w:rPr>
              <w:t xml:space="preserve">dB, </w:t>
            </w:r>
            <w:r w:rsidRPr="006B7D34">
              <w:rPr>
                <w:rFonts w:cs="v4.2.0" w:hint="eastAsia"/>
                <w:lang w:eastAsia="ja-JP"/>
              </w:rPr>
              <w:t>4.2</w:t>
            </w:r>
            <w:r w:rsidRPr="006B7D34">
              <w:rPr>
                <w:rFonts w:cs="v4.2.0"/>
              </w:rPr>
              <w:t xml:space="preserve">GHz &lt; f </w:t>
            </w:r>
            <w:r w:rsidRPr="006B7D34">
              <w:rPr>
                <w:rFonts w:cs="Arial"/>
              </w:rPr>
              <w:t>≤</w:t>
            </w:r>
            <w:r w:rsidRPr="006B7D34">
              <w:rPr>
                <w:rFonts w:cs="v4.2.0"/>
              </w:rPr>
              <w:t xml:space="preserve"> </w:t>
            </w:r>
            <w:r w:rsidRPr="006B7D34">
              <w:rPr>
                <w:rFonts w:cs="v4.2.0" w:hint="eastAsia"/>
                <w:lang w:eastAsia="ja-JP"/>
              </w:rPr>
              <w:t>6.0</w:t>
            </w:r>
            <w:r w:rsidRPr="006B7D34">
              <w:rPr>
                <w:rFonts w:cs="v4.2.0"/>
              </w:rPr>
              <w:t>GHz</w:t>
            </w:r>
          </w:p>
        </w:tc>
        <w:tc>
          <w:tcPr>
            <w:tcW w:w="2821" w:type="dxa"/>
            <w:tcBorders>
              <w:bottom w:val="single" w:sz="4" w:space="0" w:color="auto"/>
            </w:tcBorders>
          </w:tcPr>
          <w:p w:rsidR="00606078" w:rsidRPr="006B7D34" w:rsidRDefault="00606078" w:rsidP="00BC3C10">
            <w:pPr>
              <w:pStyle w:val="TAL"/>
              <w:rPr>
                <w:rFonts w:cs="Arial"/>
                <w:lang w:eastAsia="zh-CN"/>
              </w:rPr>
            </w:pPr>
            <w:r w:rsidRPr="006B7D34">
              <w:rPr>
                <w:rFonts w:cs="Arial"/>
                <w:lang w:eastAsia="zh-CN"/>
              </w:rPr>
              <w:t>Formula:</w:t>
            </w:r>
          </w:p>
          <w:p w:rsidR="00606078" w:rsidRPr="006B7D34" w:rsidRDefault="00606078" w:rsidP="00BC3C10">
            <w:pPr>
              <w:pStyle w:val="TAL"/>
              <w:rPr>
                <w:rFonts w:cs="v4.2.0"/>
              </w:rPr>
            </w:pPr>
            <w:r w:rsidRPr="006B7D34">
              <w:rPr>
                <w:rFonts w:cs="Arial"/>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w:t>
            </w:r>
            <w:r w:rsidRPr="006B7D34">
              <w:rPr>
                <w:rFonts w:hint="eastAsia"/>
                <w:lang w:eastAsia="ja-JP"/>
              </w:rPr>
              <w:t>6.1</w:t>
            </w:r>
            <w:r w:rsidRPr="006B7D34">
              <w:t xml:space="preserve"> OTA frequency Error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6.1</w:t>
            </w:r>
          </w:p>
        </w:tc>
        <w:tc>
          <w:tcPr>
            <w:tcW w:w="2675" w:type="dxa"/>
          </w:tcPr>
          <w:p w:rsidR="00606078" w:rsidRPr="006B7D34" w:rsidRDefault="00606078" w:rsidP="00BC3C10">
            <w:pPr>
              <w:pStyle w:val="TAL"/>
              <w:rPr>
                <w:rFonts w:cs="v4.2.0"/>
                <w:lang w:eastAsia="ja-JP"/>
              </w:rPr>
            </w:pPr>
            <w:r w:rsidRPr="006B7D34">
              <w:rPr>
                <w:rFonts w:cs="Arial"/>
                <w:lang w:eastAsia="ja-JP"/>
              </w:rPr>
              <w:t>12</w:t>
            </w:r>
            <w:r w:rsidRPr="006B7D34">
              <w:rPr>
                <w:rFonts w:cs="Arial" w:hint="eastAsia"/>
                <w:lang w:eastAsia="ja-JP"/>
              </w:rPr>
              <w:t xml:space="preserve"> </w:t>
            </w:r>
            <w:r w:rsidRPr="006B7D34">
              <w:rPr>
                <w:rFonts w:cs="Arial"/>
                <w:lang w:eastAsia="ja-JP"/>
              </w:rPr>
              <w:t>Hz</w:t>
            </w:r>
          </w:p>
        </w:tc>
        <w:tc>
          <w:tcPr>
            <w:tcW w:w="2821" w:type="dxa"/>
            <w:tcBorders>
              <w:bottom w:val="single" w:sz="4" w:space="0" w:color="auto"/>
            </w:tcBorders>
          </w:tcPr>
          <w:p w:rsidR="00606078" w:rsidRPr="006B7D34" w:rsidRDefault="00606078" w:rsidP="00BC3C10">
            <w:pPr>
              <w:pStyle w:val="TAL"/>
              <w:rPr>
                <w:lang w:eastAsia="ja-JP"/>
              </w:rPr>
            </w:pPr>
            <w:r w:rsidRPr="006B7D34">
              <w:t>Formula:</w:t>
            </w:r>
          </w:p>
          <w:p w:rsidR="00606078" w:rsidRPr="006B7D34" w:rsidRDefault="00606078" w:rsidP="00BC3C10">
            <w:pPr>
              <w:pStyle w:val="TAL"/>
            </w:pPr>
            <w:r w:rsidRPr="006B7D34">
              <w:t>Frequency Error limit + TT</w:t>
            </w:r>
          </w:p>
        </w:tc>
      </w:tr>
      <w:tr w:rsidR="00606078" w:rsidRPr="006B7D34" w:rsidTr="00BC3C10">
        <w:trPr>
          <w:trHeight w:val="392"/>
          <w:jc w:val="center"/>
        </w:trPr>
        <w:tc>
          <w:tcPr>
            <w:tcW w:w="1984" w:type="dxa"/>
          </w:tcPr>
          <w:p w:rsidR="00606078" w:rsidRPr="006B7D34" w:rsidRDefault="00606078" w:rsidP="00BC3C10">
            <w:pPr>
              <w:pStyle w:val="TAL"/>
            </w:pPr>
            <w:r w:rsidRPr="006B7D34">
              <w:t>6.</w:t>
            </w:r>
            <w:r w:rsidRPr="006B7D34">
              <w:rPr>
                <w:rFonts w:hint="eastAsia"/>
                <w:lang w:eastAsia="ja-JP"/>
              </w:rPr>
              <w:t>6.2</w:t>
            </w:r>
            <w:r w:rsidRPr="006B7D34">
              <w:t xml:space="preserve"> OTA Modulation quality (EVM)</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6.2</w:t>
            </w:r>
          </w:p>
        </w:tc>
        <w:tc>
          <w:tcPr>
            <w:tcW w:w="2675" w:type="dxa"/>
          </w:tcPr>
          <w:p w:rsidR="00606078" w:rsidRPr="006B7D34" w:rsidRDefault="00606078" w:rsidP="00BC3C10">
            <w:pPr>
              <w:pStyle w:val="TAL"/>
              <w:rPr>
                <w:rFonts w:cs="Arial"/>
                <w:lang w:eastAsia="ja-JP"/>
              </w:rPr>
            </w:pPr>
            <w:r w:rsidRPr="006B7D34">
              <w:rPr>
                <w:rFonts w:cs="Arial" w:hint="eastAsia"/>
                <w:lang w:eastAsia="ja-JP"/>
              </w:rPr>
              <w:t>1%</w:t>
            </w:r>
          </w:p>
        </w:tc>
        <w:tc>
          <w:tcPr>
            <w:tcW w:w="2821" w:type="dxa"/>
            <w:tcBorders>
              <w:bottom w:val="single" w:sz="4" w:space="0" w:color="auto"/>
            </w:tcBorders>
          </w:tcPr>
          <w:p w:rsidR="00606078" w:rsidRPr="006B7D34" w:rsidRDefault="00606078" w:rsidP="00BC3C10">
            <w:pPr>
              <w:pStyle w:val="TAL"/>
            </w:pPr>
            <w:r w:rsidRPr="006B7D34">
              <w:t>Formula:</w:t>
            </w:r>
          </w:p>
          <w:p w:rsidR="00606078" w:rsidRPr="006B7D34" w:rsidRDefault="00606078" w:rsidP="00BC3C10">
            <w:pPr>
              <w:pStyle w:val="TAL"/>
            </w:pPr>
            <w:r w:rsidRPr="006B7D34">
              <w:t>EVM limit + TT</w:t>
            </w:r>
          </w:p>
        </w:tc>
      </w:tr>
      <w:tr w:rsidR="00606078" w:rsidRPr="006B7D34" w:rsidTr="00BC3C10">
        <w:trPr>
          <w:trHeight w:val="392"/>
          <w:jc w:val="center"/>
        </w:trPr>
        <w:tc>
          <w:tcPr>
            <w:tcW w:w="1984" w:type="dxa"/>
          </w:tcPr>
          <w:p w:rsidR="00606078" w:rsidRPr="006B7D34" w:rsidRDefault="00606078" w:rsidP="00BC3C10">
            <w:pPr>
              <w:pStyle w:val="TAL"/>
            </w:pPr>
            <w:r w:rsidRPr="006B7D34">
              <w:t>6.</w:t>
            </w:r>
            <w:r w:rsidRPr="006B7D34">
              <w:rPr>
                <w:rFonts w:hint="eastAsia"/>
                <w:lang w:eastAsia="ja-JP"/>
              </w:rPr>
              <w:t>6.3</w:t>
            </w:r>
            <w:r w:rsidRPr="006B7D34">
              <w:t xml:space="preserve"> OTA time alignment error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6.3</w:t>
            </w:r>
          </w:p>
        </w:tc>
        <w:tc>
          <w:tcPr>
            <w:tcW w:w="2675" w:type="dxa"/>
          </w:tcPr>
          <w:p w:rsidR="00606078" w:rsidRPr="006B7D34" w:rsidRDefault="00606078" w:rsidP="00BC3C10">
            <w:pPr>
              <w:pStyle w:val="TAL"/>
              <w:rPr>
                <w:rFonts w:cs="Arial"/>
                <w:lang w:eastAsia="ja-JP"/>
              </w:rPr>
            </w:pPr>
            <w:r w:rsidRPr="006B7D34">
              <w:rPr>
                <w:rFonts w:cs="Arial" w:hint="eastAsia"/>
                <w:lang w:eastAsia="ja-JP"/>
              </w:rPr>
              <w:t>25 ns</w:t>
            </w:r>
          </w:p>
        </w:tc>
        <w:tc>
          <w:tcPr>
            <w:tcW w:w="2821" w:type="dxa"/>
            <w:tcBorders>
              <w:bottom w:val="single" w:sz="4" w:space="0" w:color="auto"/>
            </w:tcBorders>
          </w:tcPr>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6.7.2</w:t>
            </w:r>
            <w:r w:rsidRPr="006B7D34">
              <w:tab/>
              <w:t>OTA occupied bandwidth</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7.2</w:t>
            </w:r>
          </w:p>
        </w:tc>
        <w:tc>
          <w:tcPr>
            <w:tcW w:w="2675" w:type="dxa"/>
          </w:tcPr>
          <w:p w:rsidR="00606078" w:rsidRPr="006B7D34" w:rsidRDefault="00606078" w:rsidP="00BC3C10">
            <w:pPr>
              <w:pStyle w:val="TAL"/>
              <w:rPr>
                <w:rFonts w:cs="Arial"/>
                <w:lang w:eastAsia="ja-JP"/>
              </w:rPr>
            </w:pPr>
            <w:r w:rsidRPr="006B7D34">
              <w:rPr>
                <w:rFonts w:cs="Arial" w:hint="eastAsia"/>
                <w:lang w:eastAsia="ja-JP"/>
              </w:rPr>
              <w:t>0 Hz</w:t>
            </w:r>
          </w:p>
        </w:tc>
        <w:tc>
          <w:tcPr>
            <w:tcW w:w="2821" w:type="dxa"/>
            <w:tcBorders>
              <w:bottom w:val="single" w:sz="4" w:space="0" w:color="auto"/>
            </w:tcBorders>
          </w:tcPr>
          <w:p w:rsidR="00606078" w:rsidRPr="006B7D34" w:rsidRDefault="00606078" w:rsidP="00BC3C10">
            <w:pPr>
              <w:pStyle w:val="TAL"/>
              <w:rPr>
                <w:rFonts w:cs="Arial"/>
              </w:rPr>
            </w:pPr>
            <w:r w:rsidRPr="006B7D34">
              <w:rPr>
                <w:rFonts w:cs="Arial"/>
              </w:rPr>
              <w:t>Formula:</w:t>
            </w:r>
          </w:p>
          <w:p w:rsidR="00606078" w:rsidRPr="006B7D34" w:rsidRDefault="00606078" w:rsidP="00BC3C10">
            <w:pPr>
              <w:pStyle w:val="TAL"/>
            </w:pPr>
            <w:r w:rsidRPr="006B7D34">
              <w:rPr>
                <w:rFonts w:cs="Arial"/>
              </w:rPr>
              <w:t xml:space="preserve">Minimum Requirement </w:t>
            </w:r>
            <w:r w:rsidRPr="006B7D34">
              <w:rPr>
                <w:rFonts w:cs="Arial"/>
                <w:lang w:eastAsia="ja-JP"/>
              </w:rPr>
              <w:t>+</w:t>
            </w:r>
            <w:r w:rsidRPr="006B7D34">
              <w:rPr>
                <w:rFonts w:cs="Arial"/>
              </w:rPr>
              <w:t xml:space="preserve"> TT</w:t>
            </w:r>
          </w:p>
        </w:tc>
      </w:tr>
      <w:tr w:rsidR="00606078" w:rsidRPr="006B7D34" w:rsidTr="00BC3C10">
        <w:trPr>
          <w:trHeight w:val="392"/>
          <w:jc w:val="center"/>
        </w:trPr>
        <w:tc>
          <w:tcPr>
            <w:tcW w:w="1984" w:type="dxa"/>
          </w:tcPr>
          <w:p w:rsidR="00606078" w:rsidRPr="006B7D34" w:rsidRDefault="00606078" w:rsidP="00BC3C10">
            <w:pPr>
              <w:pStyle w:val="TAL"/>
            </w:pPr>
            <w:r w:rsidRPr="006B7D34">
              <w:t>6.7.3</w:t>
            </w:r>
            <w:r w:rsidRPr="006B7D34">
              <w:tab/>
              <w:t>OTA Adjacent Channel Leakage Power Ratio (ACLR)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7.3</w:t>
            </w:r>
          </w:p>
        </w:tc>
        <w:tc>
          <w:tcPr>
            <w:tcW w:w="2675" w:type="dxa"/>
          </w:tcPr>
          <w:p w:rsidR="00606078" w:rsidRPr="006B7D34" w:rsidRDefault="00606078" w:rsidP="00BC3C10">
            <w:pPr>
              <w:pStyle w:val="TAL"/>
              <w:rPr>
                <w:rFonts w:cs="Arial"/>
                <w:lang w:eastAsia="ja-JP"/>
              </w:rPr>
            </w:pPr>
            <w:r w:rsidRPr="006B7D34">
              <w:rPr>
                <w:rFonts w:cs="Arial" w:hint="eastAsia"/>
                <w:lang w:eastAsia="ja-JP"/>
              </w:rPr>
              <w:t>Relative:</w:t>
            </w:r>
          </w:p>
          <w:p w:rsidR="00606078" w:rsidRPr="006B7D34" w:rsidRDefault="00606078" w:rsidP="00BC3C10">
            <w:pPr>
              <w:pStyle w:val="TAL"/>
              <w:rPr>
                <w:rFonts w:cs="Arial"/>
                <w:lang w:eastAsia="ja-JP"/>
              </w:rPr>
            </w:pPr>
            <w:r w:rsidRPr="006B7D34">
              <w:rPr>
                <w:rFonts w:cs="Arial" w:hint="eastAsia"/>
                <w:lang w:eastAsia="ja-JP"/>
              </w:rPr>
              <w:t xml:space="preserve">1.0 </w:t>
            </w:r>
            <w:r w:rsidRPr="006B7D34">
              <w:rPr>
                <w:rFonts w:cs="Arial"/>
                <w:lang w:eastAsia="ja-JP"/>
              </w:rPr>
              <w:t>dB</w:t>
            </w:r>
            <w:r w:rsidRPr="006B7D34">
              <w:rPr>
                <w:rFonts w:cs="Arial" w:hint="eastAsia"/>
                <w:lang w:eastAsia="ja-JP"/>
              </w:rPr>
              <w:t>,</w:t>
            </w:r>
            <w:r w:rsidRPr="006B7D34">
              <w:rPr>
                <w:rFonts w:cs="v4.2.0"/>
              </w:rPr>
              <w:t xml:space="preserve"> f </w:t>
            </w:r>
            <w:r w:rsidRPr="006B7D34">
              <w:rPr>
                <w:rFonts w:cs="Arial"/>
              </w:rPr>
              <w:t>≤</w:t>
            </w:r>
            <w:r w:rsidRPr="006B7D34">
              <w:rPr>
                <w:rFonts w:cs="v4.2.0"/>
              </w:rPr>
              <w:t xml:space="preserve"> 3.0GHz</w:t>
            </w:r>
          </w:p>
          <w:p w:rsidR="00606078" w:rsidRPr="006B7D34" w:rsidRDefault="00606078" w:rsidP="00BC3C10">
            <w:pPr>
              <w:pStyle w:val="TAL"/>
              <w:rPr>
                <w:rFonts w:cs="v4.2.0"/>
                <w:lang w:eastAsia="ja-JP"/>
              </w:rPr>
            </w:pPr>
            <w:r w:rsidRPr="006B7D34">
              <w:rPr>
                <w:rFonts w:cs="Arial" w:hint="eastAsia"/>
                <w:lang w:eastAsia="ja-JP"/>
              </w:rPr>
              <w:t xml:space="preserve">1.2 </w:t>
            </w:r>
            <w:r w:rsidRPr="006B7D34">
              <w:rPr>
                <w:rFonts w:cs="Arial"/>
                <w:lang w:eastAsia="ja-JP"/>
              </w:rPr>
              <w:t>dB</w:t>
            </w:r>
            <w:r w:rsidRPr="006B7D34">
              <w:rPr>
                <w:rFonts w:cs="Arial" w:hint="eastAsia"/>
                <w:lang w:eastAsia="ja-JP"/>
              </w:rPr>
              <w:t>, 3</w:t>
            </w:r>
            <w:r w:rsidRPr="006B7D34">
              <w:rPr>
                <w:rFonts w:cs="v4.2.0" w:hint="eastAsia"/>
                <w:lang w:eastAsia="ja-JP"/>
              </w:rPr>
              <w:t>.0</w:t>
            </w:r>
            <w:r w:rsidRPr="006B7D34">
              <w:rPr>
                <w:rFonts w:cs="v4.2.0"/>
              </w:rPr>
              <w:t xml:space="preserve">GHz &lt; f </w:t>
            </w:r>
            <w:r w:rsidRPr="006B7D34">
              <w:rPr>
                <w:rFonts w:cs="Arial"/>
              </w:rPr>
              <w:t>≤</w:t>
            </w:r>
            <w:r w:rsidRPr="006B7D34">
              <w:rPr>
                <w:rFonts w:cs="v4.2.0"/>
              </w:rPr>
              <w:t xml:space="preserve"> </w:t>
            </w:r>
            <w:r w:rsidRPr="006B7D34">
              <w:rPr>
                <w:rFonts w:cs="v4.2.0" w:hint="eastAsia"/>
                <w:lang w:eastAsia="ja-JP"/>
              </w:rPr>
              <w:t>4.2</w:t>
            </w:r>
            <w:r w:rsidRPr="006B7D34">
              <w:rPr>
                <w:rFonts w:cs="v4.2.0"/>
              </w:rPr>
              <w:t>GHz</w:t>
            </w:r>
          </w:p>
          <w:p w:rsidR="00606078" w:rsidRPr="00884044" w:rsidRDefault="00606078" w:rsidP="00BC3C10">
            <w:pPr>
              <w:pStyle w:val="TAL"/>
              <w:rPr>
                <w:rFonts w:cs="Arial"/>
                <w:lang w:val="sv-SE" w:eastAsia="ja-JP"/>
              </w:rPr>
            </w:pPr>
            <w:r w:rsidRPr="00884044">
              <w:rPr>
                <w:rFonts w:cs="Arial" w:hint="eastAsia"/>
                <w:lang w:val="sv-SE" w:eastAsia="ja-JP"/>
              </w:rPr>
              <w:t xml:space="preserve">1.2 </w:t>
            </w:r>
            <w:r w:rsidRPr="00884044">
              <w:rPr>
                <w:rFonts w:cs="Arial"/>
                <w:lang w:val="sv-SE" w:eastAsia="ja-JP"/>
              </w:rPr>
              <w:t>dB</w:t>
            </w:r>
            <w:r w:rsidRPr="00884044">
              <w:rPr>
                <w:rFonts w:cs="Arial" w:hint="eastAsia"/>
                <w:lang w:val="sv-SE" w:eastAsia="ja-JP"/>
              </w:rPr>
              <w:t>, 4</w:t>
            </w:r>
            <w:r w:rsidRPr="00884044">
              <w:rPr>
                <w:rFonts w:cs="v4.2.0" w:hint="eastAsia"/>
                <w:lang w:val="sv-SE" w:eastAsia="ja-JP"/>
              </w:rPr>
              <w:t>.2</w:t>
            </w:r>
            <w:r w:rsidRPr="00884044">
              <w:rPr>
                <w:rFonts w:cs="v4.2.0"/>
                <w:lang w:val="sv-SE"/>
              </w:rPr>
              <w:t xml:space="preserve">GHz &lt; f </w:t>
            </w:r>
            <w:r w:rsidRPr="00884044">
              <w:rPr>
                <w:rFonts w:cs="Arial"/>
                <w:lang w:val="sv-SE"/>
              </w:rPr>
              <w:t>≤</w:t>
            </w:r>
            <w:r w:rsidRPr="00884044">
              <w:rPr>
                <w:rFonts w:cs="v4.2.0"/>
                <w:lang w:val="sv-SE"/>
              </w:rPr>
              <w:t xml:space="preserve"> </w:t>
            </w:r>
            <w:r w:rsidRPr="00884044">
              <w:rPr>
                <w:rFonts w:cs="v4.2.0" w:hint="eastAsia"/>
                <w:lang w:val="sv-SE" w:eastAsia="ja-JP"/>
              </w:rPr>
              <w:t>6.0</w:t>
            </w:r>
            <w:r w:rsidRPr="00884044">
              <w:rPr>
                <w:rFonts w:cs="v4.2.0"/>
                <w:lang w:val="sv-SE"/>
              </w:rPr>
              <w:t>GHz</w:t>
            </w:r>
          </w:p>
          <w:p w:rsidR="00606078" w:rsidRPr="00884044" w:rsidRDefault="00606078" w:rsidP="00BC3C10">
            <w:pPr>
              <w:pStyle w:val="TAL"/>
              <w:rPr>
                <w:rFonts w:cs="Arial"/>
                <w:lang w:val="sv-SE" w:eastAsia="ja-JP"/>
              </w:rPr>
            </w:pPr>
          </w:p>
          <w:p w:rsidR="00606078" w:rsidRPr="00884044" w:rsidRDefault="00606078" w:rsidP="00BC3C10">
            <w:pPr>
              <w:pStyle w:val="TAL"/>
              <w:rPr>
                <w:rFonts w:cs="Arial"/>
                <w:lang w:val="sv-SE" w:eastAsia="ja-JP"/>
              </w:rPr>
            </w:pPr>
            <w:r w:rsidRPr="00884044">
              <w:rPr>
                <w:rFonts w:cs="Arial" w:hint="eastAsia"/>
                <w:lang w:val="sv-SE" w:eastAsia="ja-JP"/>
              </w:rPr>
              <w:t>Absolute:</w:t>
            </w:r>
          </w:p>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pPr>
            <w:r w:rsidRPr="006B7D34">
              <w:t>Formula:</w:t>
            </w:r>
          </w:p>
          <w:p w:rsidR="00606078" w:rsidRPr="006B7D34" w:rsidRDefault="00606078" w:rsidP="00BC3C10">
            <w:pPr>
              <w:pStyle w:val="TAL"/>
            </w:pPr>
            <w:r w:rsidRPr="006B7D34">
              <w:rPr>
                <w:rFonts w:hint="eastAsia"/>
                <w:lang w:eastAsia="ja-JP"/>
              </w:rPr>
              <w:t>Relative limit</w:t>
            </w:r>
            <w:r w:rsidRPr="006B7D34">
              <w:t xml:space="preserve"> - TT</w:t>
            </w:r>
          </w:p>
          <w:p w:rsidR="00606078" w:rsidRPr="006B7D34" w:rsidRDefault="00606078" w:rsidP="00BC3C10">
            <w:pPr>
              <w:pStyle w:val="TAL"/>
            </w:pPr>
            <w:r w:rsidRPr="006B7D34">
              <w:rPr>
                <w:rFonts w:cs="v5.0.0"/>
              </w:rPr>
              <w:t>Absolute limit +TT</w:t>
            </w:r>
          </w:p>
          <w:p w:rsidR="00606078" w:rsidRPr="006B7D34" w:rsidRDefault="00606078" w:rsidP="00BC3C10">
            <w:pPr>
              <w:pStyle w:val="TAL"/>
              <w:rPr>
                <w:rFonts w:cs="Arial"/>
              </w:rPr>
            </w:pPr>
          </w:p>
        </w:tc>
      </w:tr>
      <w:tr w:rsidR="00606078" w:rsidRPr="006B7D34" w:rsidTr="00BC3C10">
        <w:trPr>
          <w:trHeight w:val="392"/>
          <w:jc w:val="center"/>
        </w:trPr>
        <w:tc>
          <w:tcPr>
            <w:tcW w:w="1984" w:type="dxa"/>
          </w:tcPr>
          <w:p w:rsidR="00606078" w:rsidRPr="006B7D34" w:rsidRDefault="00606078" w:rsidP="00BC3C10">
            <w:pPr>
              <w:pStyle w:val="TAL"/>
            </w:pPr>
            <w:r w:rsidRPr="006B7D34">
              <w:t>6.7.4</w:t>
            </w:r>
            <w:r w:rsidRPr="006B7D34">
              <w:tab/>
              <w:t>OTA operating band unwanted emissions</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7.4</w:t>
            </w:r>
          </w:p>
        </w:tc>
        <w:tc>
          <w:tcPr>
            <w:tcW w:w="2675" w:type="dxa"/>
          </w:tcPr>
          <w:p w:rsidR="00606078" w:rsidRPr="006B7D34" w:rsidRDefault="00606078" w:rsidP="00BC3C10">
            <w:pPr>
              <w:pStyle w:val="TAL"/>
              <w:rPr>
                <w:rFonts w:cs="Arial"/>
                <w:noProof/>
                <w:lang w:eastAsia="ja-JP"/>
              </w:rPr>
            </w:pPr>
            <w:r w:rsidRPr="006B7D34">
              <w:rPr>
                <w:rFonts w:cs="Arial"/>
                <w:noProof/>
              </w:rPr>
              <w:t>Offsets &lt; 10MHz</w:t>
            </w:r>
          </w:p>
          <w:p w:rsidR="00606078" w:rsidRPr="006B7D34" w:rsidRDefault="00606078" w:rsidP="00BC3C10">
            <w:pPr>
              <w:pStyle w:val="TAL"/>
              <w:rPr>
                <w:rFonts w:cs="Arial"/>
              </w:rPr>
            </w:pPr>
            <w:r w:rsidRPr="006B7D34">
              <w:rPr>
                <w:rFonts w:cs="Arial" w:hint="eastAsia"/>
                <w:noProof/>
                <w:lang w:eastAsia="ja-JP"/>
              </w:rPr>
              <w:t>1.8</w:t>
            </w:r>
            <w:r w:rsidRPr="006B7D34">
              <w:rPr>
                <w:rFonts w:cs="Arial"/>
                <w:noProof/>
                <w:lang w:eastAsia="ja-JP"/>
              </w:rPr>
              <w:t xml:space="preserve"> </w:t>
            </w:r>
            <w:r w:rsidRPr="006B7D34">
              <w:rPr>
                <w:rFonts w:cs="Arial"/>
                <w:noProof/>
              </w:rPr>
              <w:t>dB</w:t>
            </w:r>
            <w:r w:rsidRPr="006B7D34">
              <w:rPr>
                <w:lang w:eastAsia="ja-JP"/>
              </w:rPr>
              <w:t xml:space="preserve">, f </w:t>
            </w:r>
            <w:r w:rsidRPr="006B7D34">
              <w:rPr>
                <w:rFonts w:cs="Arial"/>
                <w:lang w:eastAsia="ja-JP"/>
              </w:rPr>
              <w:t>≤</w:t>
            </w:r>
            <w:r w:rsidRPr="006B7D34">
              <w:rPr>
                <w:lang w:eastAsia="ja-JP"/>
              </w:rPr>
              <w:t xml:space="preserve"> 3.0GHz</w:t>
            </w:r>
          </w:p>
          <w:p w:rsidR="00606078" w:rsidRPr="006B7D34" w:rsidRDefault="00606078" w:rsidP="00BC3C10">
            <w:pPr>
              <w:pStyle w:val="TAL"/>
              <w:rPr>
                <w:lang w:eastAsia="ja-JP"/>
              </w:rPr>
            </w:pPr>
            <w:r w:rsidRPr="006B7D34">
              <w:rPr>
                <w:rFonts w:cs="Arial"/>
                <w:noProof/>
                <w:lang w:eastAsia="ja-JP"/>
              </w:rPr>
              <w:t>2</w:t>
            </w:r>
            <w:r w:rsidRPr="006B7D34">
              <w:rPr>
                <w:rFonts w:cs="Arial" w:hint="eastAsia"/>
                <w:noProof/>
                <w:lang w:eastAsia="ja-JP"/>
              </w:rPr>
              <w:t xml:space="preserve"> </w:t>
            </w:r>
            <w:r w:rsidRPr="006B7D34">
              <w:rPr>
                <w:rFonts w:cs="Arial"/>
                <w:noProof/>
              </w:rPr>
              <w:t>dB</w:t>
            </w:r>
            <w:r w:rsidRPr="006B7D34">
              <w:rPr>
                <w:lang w:eastAsia="ja-JP"/>
              </w:rPr>
              <w:t xml:space="preserve">, 3.0GHz &lt; f </w:t>
            </w:r>
            <w:r w:rsidRPr="006B7D34">
              <w:rPr>
                <w:rFonts w:cs="Arial"/>
                <w:lang w:eastAsia="ja-JP"/>
              </w:rPr>
              <w:t>≤</w:t>
            </w:r>
            <w:r w:rsidRPr="006B7D34">
              <w:rPr>
                <w:lang w:eastAsia="ja-JP"/>
              </w:rPr>
              <w:t xml:space="preserve"> 4.2GHz</w:t>
            </w:r>
          </w:p>
          <w:p w:rsidR="00606078" w:rsidRPr="006B7D34" w:rsidRDefault="00606078" w:rsidP="00BC3C10">
            <w:pPr>
              <w:pStyle w:val="TAL"/>
              <w:rPr>
                <w:lang w:eastAsia="ja-JP"/>
              </w:rPr>
            </w:pPr>
            <w:r w:rsidRPr="006B7D34">
              <w:rPr>
                <w:lang w:eastAsia="ja-JP"/>
              </w:rPr>
              <w:t>2</w:t>
            </w:r>
            <w:r w:rsidRPr="006B7D34">
              <w:rPr>
                <w:rFonts w:hint="eastAsia"/>
                <w:lang w:eastAsia="ja-JP"/>
              </w:rPr>
              <w:t xml:space="preserve"> dB, 4</w:t>
            </w:r>
            <w:r w:rsidRPr="006B7D34">
              <w:rPr>
                <w:lang w:eastAsia="ja-JP"/>
              </w:rPr>
              <w:t>.</w:t>
            </w:r>
            <w:r w:rsidRPr="006B7D34">
              <w:rPr>
                <w:rFonts w:hint="eastAsia"/>
                <w:lang w:eastAsia="ja-JP"/>
              </w:rPr>
              <w:t>2</w:t>
            </w:r>
            <w:r w:rsidRPr="006B7D34">
              <w:rPr>
                <w:lang w:eastAsia="ja-JP"/>
              </w:rPr>
              <w:t xml:space="preserve">GHz &lt; f </w:t>
            </w:r>
            <w:r w:rsidRPr="006B7D34">
              <w:rPr>
                <w:rFonts w:cs="Arial"/>
                <w:lang w:eastAsia="ja-JP"/>
              </w:rPr>
              <w:t>≤</w:t>
            </w:r>
            <w:r w:rsidRPr="006B7D34">
              <w:rPr>
                <w:lang w:eastAsia="ja-JP"/>
              </w:rPr>
              <w:t xml:space="preserve"> </w:t>
            </w:r>
            <w:r w:rsidRPr="006B7D34">
              <w:rPr>
                <w:rFonts w:hint="eastAsia"/>
                <w:lang w:eastAsia="ja-JP"/>
              </w:rPr>
              <w:t>6.0</w:t>
            </w:r>
            <w:r w:rsidRPr="006B7D34">
              <w:rPr>
                <w:lang w:eastAsia="ja-JP"/>
              </w:rPr>
              <w:t>GHz</w:t>
            </w:r>
          </w:p>
          <w:p w:rsidR="00606078" w:rsidRPr="006B7D34" w:rsidRDefault="00606078" w:rsidP="00BC3C10">
            <w:pPr>
              <w:pStyle w:val="TAL"/>
              <w:rPr>
                <w:rFonts w:cs="Arial"/>
                <w:noProof/>
                <w:lang w:eastAsia="ja-JP"/>
              </w:rPr>
            </w:pPr>
          </w:p>
          <w:p w:rsidR="00606078" w:rsidRPr="006B7D34" w:rsidRDefault="00606078" w:rsidP="00BC3C10">
            <w:pPr>
              <w:pStyle w:val="TAL"/>
              <w:rPr>
                <w:rFonts w:cs="Arial"/>
                <w:noProof/>
                <w:lang w:eastAsia="ja-JP"/>
              </w:rPr>
            </w:pPr>
            <w:r w:rsidRPr="006B7D34">
              <w:rPr>
                <w:rFonts w:cs="Arial"/>
                <w:noProof/>
              </w:rPr>
              <w:t>Offsets ≥ 10MHz</w:t>
            </w:r>
          </w:p>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lang w:eastAsia="ja-JP"/>
              </w:rPr>
            </w:pPr>
            <w:r w:rsidRPr="006B7D34">
              <w:t>Formula:</w:t>
            </w:r>
          </w:p>
          <w:p w:rsidR="00606078" w:rsidRPr="006B7D34" w:rsidRDefault="00606078" w:rsidP="00BC3C10">
            <w:pPr>
              <w:pStyle w:val="TAL"/>
            </w:pPr>
            <w:r w:rsidRPr="006B7D34">
              <w:t>Minimum Requirement + TT</w:t>
            </w:r>
          </w:p>
        </w:tc>
      </w:tr>
      <w:tr w:rsidR="00606078" w:rsidRPr="006B7D34" w:rsidTr="00BC3C10">
        <w:trPr>
          <w:trHeight w:val="392"/>
          <w:jc w:val="center"/>
        </w:trPr>
        <w:tc>
          <w:tcPr>
            <w:tcW w:w="1984" w:type="dxa"/>
          </w:tcPr>
          <w:p w:rsidR="00606078" w:rsidRPr="006B7D34" w:rsidRDefault="00606078" w:rsidP="00BC3C10">
            <w:pPr>
              <w:pStyle w:val="TAL"/>
              <w:rPr>
                <w:lang w:eastAsia="ja-JP"/>
              </w:rPr>
            </w:pPr>
            <w:r w:rsidRPr="006B7D34">
              <w:t>6.7.5</w:t>
            </w:r>
            <w:r w:rsidRPr="006B7D34">
              <w:tab/>
              <w:t>General transmitter spurious emissions requirements</w:t>
            </w:r>
          </w:p>
          <w:p w:rsidR="00606078" w:rsidRPr="006B7D34" w:rsidRDefault="00606078" w:rsidP="00BC3C10">
            <w:pPr>
              <w:pStyle w:val="TAL"/>
            </w:pPr>
            <w:r w:rsidRPr="006B7D34">
              <w:rPr>
                <w:rFonts w:hint="eastAsia"/>
                <w:lang w:eastAsia="ja-JP"/>
              </w:rPr>
              <w:t>Category A</w:t>
            </w:r>
          </w:p>
        </w:tc>
        <w:tc>
          <w:tcPr>
            <w:tcW w:w="2377" w:type="dxa"/>
          </w:tcPr>
          <w:p w:rsidR="00606078" w:rsidRPr="006B7D34" w:rsidRDefault="00606078" w:rsidP="00BC3C10">
            <w:pPr>
              <w:pStyle w:val="TAL"/>
              <w:rPr>
                <w:rFonts w:cs="Arial"/>
              </w:rPr>
            </w:pPr>
            <w:r w:rsidRPr="006B7D34">
              <w:rPr>
                <w:rFonts w:cs="Arial"/>
              </w:rPr>
              <w:t>See TS 38.104 [2], subclause 9.7.5.2.2</w:t>
            </w:r>
          </w:p>
        </w:tc>
        <w:tc>
          <w:tcPr>
            <w:tcW w:w="2675" w:type="dxa"/>
          </w:tcPr>
          <w:p w:rsidR="00606078" w:rsidRPr="006B7D34" w:rsidRDefault="00606078" w:rsidP="00BC3C10">
            <w:pPr>
              <w:pStyle w:val="TAL"/>
              <w:rPr>
                <w:rFonts w:cs="Arial"/>
                <w:noProof/>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rPr>
                <w:lang w:eastAsia="ja-JP"/>
              </w:rPr>
            </w:pPr>
            <w:r w:rsidRPr="006B7D34">
              <w:t>6.7.5</w:t>
            </w:r>
            <w:r w:rsidRPr="006B7D34">
              <w:rPr>
                <w:rFonts w:hint="eastAsia"/>
                <w:lang w:eastAsia="ja-JP"/>
              </w:rPr>
              <w:t>.2.1</w:t>
            </w:r>
            <w:r w:rsidRPr="006B7D34">
              <w:tab/>
              <w:t>General transmitter spurious emissions requirements</w:t>
            </w:r>
          </w:p>
          <w:p w:rsidR="00606078" w:rsidRPr="006B7D34" w:rsidRDefault="00606078" w:rsidP="00BC3C10">
            <w:pPr>
              <w:pStyle w:val="TAL"/>
            </w:pPr>
            <w:r w:rsidRPr="006B7D34">
              <w:rPr>
                <w:rFonts w:hint="eastAsia"/>
                <w:lang w:eastAsia="ja-JP"/>
              </w:rPr>
              <w:t>Category B</w:t>
            </w:r>
          </w:p>
        </w:tc>
        <w:tc>
          <w:tcPr>
            <w:tcW w:w="2377" w:type="dxa"/>
          </w:tcPr>
          <w:p w:rsidR="00606078" w:rsidRPr="006B7D34" w:rsidRDefault="00606078" w:rsidP="00BC3C10">
            <w:pPr>
              <w:pStyle w:val="TAL"/>
              <w:rPr>
                <w:rFonts w:cs="Arial"/>
              </w:rPr>
            </w:pPr>
            <w:r w:rsidRPr="006B7D34">
              <w:rPr>
                <w:rFonts w:cs="Arial"/>
              </w:rPr>
              <w:t>See TS 38.104 [2], subclause 9.7.5.2.2</w:t>
            </w:r>
          </w:p>
        </w:tc>
        <w:tc>
          <w:tcPr>
            <w:tcW w:w="2675" w:type="dxa"/>
          </w:tcPr>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6.7.5</w:t>
            </w:r>
            <w:r w:rsidRPr="006B7D34">
              <w:rPr>
                <w:rFonts w:hint="eastAsia"/>
                <w:lang w:eastAsia="ja-JP"/>
              </w:rPr>
              <w:t xml:space="preserve">.2.2 </w:t>
            </w:r>
            <w:r w:rsidRPr="006B7D34">
              <w:t>Protection of the BS receiver of own or different BS</w:t>
            </w:r>
          </w:p>
        </w:tc>
        <w:tc>
          <w:tcPr>
            <w:tcW w:w="2377" w:type="dxa"/>
          </w:tcPr>
          <w:p w:rsidR="00606078" w:rsidRPr="006B7D34" w:rsidRDefault="00606078" w:rsidP="00BC3C10">
            <w:pPr>
              <w:pStyle w:val="TAL"/>
              <w:rPr>
                <w:rFonts w:cs="Arial"/>
              </w:rPr>
            </w:pPr>
            <w:r w:rsidRPr="006B7D34">
              <w:rPr>
                <w:rFonts w:cs="Arial"/>
              </w:rPr>
              <w:t>See TS 38.104 [2], subclause 9.7.5.2.2</w:t>
            </w:r>
            <w:r w:rsidRPr="006B7D34">
              <w:rPr>
                <w:rFonts w:cs="Arial" w:hint="eastAsia"/>
                <w:lang w:eastAsia="ja-JP"/>
              </w:rPr>
              <w:t>.3</w:t>
            </w:r>
          </w:p>
        </w:tc>
        <w:tc>
          <w:tcPr>
            <w:tcW w:w="2675" w:type="dxa"/>
          </w:tcPr>
          <w:p w:rsidR="00606078" w:rsidRPr="006B7D34" w:rsidRDefault="00606078" w:rsidP="00BC3C10">
            <w:pPr>
              <w:pStyle w:val="TAL"/>
              <w:rPr>
                <w:rFonts w:cs="Arial"/>
              </w:rPr>
            </w:pPr>
            <w:r w:rsidRPr="006B7D34">
              <w:rPr>
                <w:rFonts w:cs="Arial"/>
              </w:rPr>
              <w:t>3.1 dB, f ≤ 3.0GHz</w:t>
            </w:r>
          </w:p>
          <w:p w:rsidR="00606078" w:rsidRPr="006B7D34" w:rsidRDefault="00606078" w:rsidP="00BC3C10">
            <w:pPr>
              <w:pStyle w:val="TAL"/>
              <w:rPr>
                <w:rFonts w:cs="Arial"/>
                <w:lang w:eastAsia="ja-JP"/>
              </w:rPr>
            </w:pPr>
            <w:r w:rsidRPr="006B7D34">
              <w:rPr>
                <w:rFonts w:cs="Arial"/>
              </w:rPr>
              <w:t>3.3 dB, 3.0GHz &lt; f ≤ 4.2GHz</w:t>
            </w:r>
          </w:p>
          <w:p w:rsidR="00606078" w:rsidRPr="006B7D34" w:rsidRDefault="00606078" w:rsidP="00BC3C10">
            <w:pPr>
              <w:pStyle w:val="TAL"/>
              <w:rPr>
                <w:rFonts w:cs="Arial"/>
                <w:lang w:eastAsia="ja-JP"/>
              </w:rPr>
            </w:pPr>
            <w:r w:rsidRPr="006B7D34">
              <w:rPr>
                <w:rFonts w:cs="Arial"/>
              </w:rPr>
              <w:t>3.</w:t>
            </w:r>
            <w:r w:rsidRPr="006B7D34">
              <w:rPr>
                <w:rFonts w:cs="Arial" w:hint="eastAsia"/>
                <w:lang w:eastAsia="ja-JP"/>
              </w:rPr>
              <w:t>4</w:t>
            </w:r>
            <w:r w:rsidRPr="006B7D34">
              <w:rPr>
                <w:rFonts w:cs="Arial"/>
              </w:rPr>
              <w:t xml:space="preserve"> dB, </w:t>
            </w:r>
            <w:r w:rsidRPr="006B7D34">
              <w:rPr>
                <w:rFonts w:cs="Arial" w:hint="eastAsia"/>
                <w:lang w:eastAsia="ja-JP"/>
              </w:rPr>
              <w:t>4</w:t>
            </w:r>
            <w:r w:rsidRPr="006B7D34">
              <w:rPr>
                <w:rFonts w:cs="Arial"/>
              </w:rPr>
              <w:t>.</w:t>
            </w:r>
            <w:r w:rsidRPr="006B7D34">
              <w:rPr>
                <w:rFonts w:cs="Arial" w:hint="eastAsia"/>
                <w:lang w:eastAsia="ja-JP"/>
              </w:rPr>
              <w:t>2</w:t>
            </w:r>
            <w:r w:rsidRPr="006B7D34">
              <w:rPr>
                <w:rFonts w:cs="Arial"/>
              </w:rPr>
              <w:t xml:space="preserve">GHz &lt; f ≤ </w:t>
            </w:r>
            <w:r w:rsidRPr="006B7D34">
              <w:rPr>
                <w:rFonts w:cs="Arial" w:hint="eastAsia"/>
                <w:lang w:eastAsia="ja-JP"/>
              </w:rPr>
              <w:t>6.0</w:t>
            </w:r>
            <w:r w:rsidRPr="006B7D34">
              <w:rPr>
                <w:rFonts w:cs="Arial"/>
              </w:rPr>
              <w:t>GHz</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6.7.5</w:t>
            </w:r>
            <w:r w:rsidRPr="006B7D34">
              <w:rPr>
                <w:rFonts w:hint="eastAsia"/>
                <w:lang w:eastAsia="ja-JP"/>
              </w:rPr>
              <w:t xml:space="preserve">.2.3 </w:t>
            </w:r>
            <w:r w:rsidRPr="006B7D34">
              <w:t>Additional spurious emissions requirements</w:t>
            </w:r>
          </w:p>
        </w:tc>
        <w:tc>
          <w:tcPr>
            <w:tcW w:w="2377" w:type="dxa"/>
          </w:tcPr>
          <w:p w:rsidR="00606078" w:rsidRPr="006B7D34" w:rsidRDefault="00606078" w:rsidP="00BC3C10">
            <w:pPr>
              <w:pStyle w:val="TAL"/>
              <w:rPr>
                <w:rFonts w:cs="Arial"/>
              </w:rPr>
            </w:pPr>
            <w:r w:rsidRPr="006B7D34">
              <w:rPr>
                <w:rFonts w:cs="Arial"/>
              </w:rPr>
              <w:t>See TS 38.104 [2], subclause 9.7.5.2.2</w:t>
            </w:r>
            <w:r w:rsidRPr="006B7D34">
              <w:rPr>
                <w:rFonts w:cs="Arial" w:hint="eastAsia"/>
                <w:lang w:eastAsia="ja-JP"/>
              </w:rPr>
              <w:t>.4</w:t>
            </w:r>
          </w:p>
        </w:tc>
        <w:tc>
          <w:tcPr>
            <w:tcW w:w="2675" w:type="dxa"/>
          </w:tcPr>
          <w:p w:rsidR="00606078" w:rsidRPr="006B7D34" w:rsidRDefault="00606078" w:rsidP="00BC3C10">
            <w:pPr>
              <w:pStyle w:val="TAL"/>
              <w:rPr>
                <w:rFonts w:cs="Arial"/>
                <w:lang w:eastAsia="ja-JP"/>
              </w:rPr>
            </w:pPr>
            <w:r w:rsidRPr="006B7D34">
              <w:rPr>
                <w:rFonts w:cs="Arial"/>
                <w:lang w:eastAsia="ja-JP"/>
              </w:rPr>
              <w:t>2.</w:t>
            </w:r>
            <w:r w:rsidRPr="006B7D34">
              <w:rPr>
                <w:rFonts w:cs="Arial" w:hint="eastAsia"/>
                <w:lang w:eastAsia="ja-JP"/>
              </w:rPr>
              <w:t xml:space="preserve">6 </w:t>
            </w:r>
            <w:r w:rsidRPr="006B7D34">
              <w:rPr>
                <w:rFonts w:cs="Arial"/>
                <w:lang w:eastAsia="ja-JP"/>
              </w:rPr>
              <w:t>dB</w:t>
            </w:r>
            <w:r w:rsidRPr="006B7D34">
              <w:rPr>
                <w:rFonts w:cs="Arial" w:hint="eastAsia"/>
                <w:lang w:eastAsia="ja-JP"/>
              </w:rPr>
              <w:t xml:space="preserve">, </w:t>
            </w:r>
            <w:r w:rsidRPr="006B7D34">
              <w:rPr>
                <w:rFonts w:cs="Arial"/>
                <w:lang w:eastAsia="ja-JP"/>
              </w:rPr>
              <w:t>f ≤ 3 GHz</w:t>
            </w:r>
          </w:p>
          <w:p w:rsidR="00606078" w:rsidRPr="006B7D34" w:rsidRDefault="00606078" w:rsidP="00BC3C10">
            <w:pPr>
              <w:pStyle w:val="TAL"/>
              <w:rPr>
                <w:rFonts w:cs="Arial"/>
                <w:lang w:eastAsia="ja-JP"/>
              </w:rPr>
            </w:pPr>
            <w:r w:rsidRPr="006B7D34">
              <w:rPr>
                <w:rFonts w:cs="Arial"/>
                <w:lang w:eastAsia="ja-JP"/>
              </w:rPr>
              <w:t>3.0</w:t>
            </w:r>
            <w:r w:rsidRPr="006B7D34">
              <w:rPr>
                <w:rFonts w:cs="Arial" w:hint="eastAsia"/>
                <w:lang w:eastAsia="ja-JP"/>
              </w:rPr>
              <w:t xml:space="preserve"> </w:t>
            </w:r>
            <w:r w:rsidRPr="006B7D34">
              <w:rPr>
                <w:rFonts w:cs="Arial"/>
                <w:lang w:eastAsia="ja-JP"/>
              </w:rPr>
              <w:t>dB</w:t>
            </w:r>
            <w:r w:rsidRPr="006B7D34">
              <w:rPr>
                <w:rFonts w:cs="Arial" w:hint="eastAsia"/>
                <w:lang w:eastAsia="ja-JP"/>
              </w:rPr>
              <w:t xml:space="preserve">, </w:t>
            </w:r>
            <w:r w:rsidRPr="006B7D34">
              <w:rPr>
                <w:rFonts w:cs="Arial"/>
                <w:lang w:eastAsia="ja-JP"/>
              </w:rPr>
              <w:t>3 GHz &lt; f ≤ 4.2 GHz</w:t>
            </w:r>
          </w:p>
          <w:p w:rsidR="00606078" w:rsidRPr="006B7D34" w:rsidRDefault="00606078" w:rsidP="00BC3C10">
            <w:pPr>
              <w:pStyle w:val="TAL"/>
              <w:rPr>
                <w:rFonts w:cs="Arial"/>
                <w:lang w:eastAsia="ja-JP"/>
              </w:rPr>
            </w:pPr>
            <w:r w:rsidRPr="006B7D34">
              <w:rPr>
                <w:rFonts w:cs="Arial" w:hint="eastAsia"/>
                <w:lang w:eastAsia="ja-JP"/>
              </w:rPr>
              <w:t>3.</w:t>
            </w:r>
            <w:r w:rsidRPr="006B7D34">
              <w:rPr>
                <w:rFonts w:cs="Arial"/>
                <w:lang w:eastAsia="ja-JP"/>
              </w:rPr>
              <w:t>5</w:t>
            </w:r>
            <w:r w:rsidRPr="006B7D34">
              <w:rPr>
                <w:rFonts w:cs="Arial" w:hint="eastAsia"/>
                <w:lang w:eastAsia="ja-JP"/>
              </w:rPr>
              <w:t xml:space="preserve"> </w:t>
            </w:r>
            <w:r w:rsidRPr="006B7D34">
              <w:rPr>
                <w:rFonts w:cs="Arial"/>
                <w:lang w:eastAsia="ja-JP"/>
              </w:rPr>
              <w:t>dB</w:t>
            </w:r>
            <w:r w:rsidRPr="006B7D34">
              <w:rPr>
                <w:rFonts w:cs="Arial" w:hint="eastAsia"/>
                <w:lang w:eastAsia="ja-JP"/>
              </w:rPr>
              <w:t xml:space="preserve">, </w:t>
            </w:r>
            <w:r w:rsidRPr="006B7D34">
              <w:rPr>
                <w:rFonts w:cs="Arial"/>
                <w:lang w:eastAsia="ja-JP"/>
              </w:rPr>
              <w:t>4.2 GHz &lt; f ≤ 6 GHz</w:t>
            </w:r>
          </w:p>
          <w:p w:rsidR="00606078" w:rsidRPr="006B7D34" w:rsidRDefault="00606078" w:rsidP="00BC3C10">
            <w:pPr>
              <w:pStyle w:val="TAL"/>
              <w:rPr>
                <w:rFonts w:cs="Arial"/>
                <w:lang w:eastAsia="ja-JP"/>
              </w:rPr>
            </w:pPr>
          </w:p>
          <w:p w:rsidR="00606078" w:rsidRPr="006B7D34" w:rsidRDefault="00606078" w:rsidP="00BC3C10">
            <w:pPr>
              <w:pStyle w:val="TAL"/>
              <w:rPr>
                <w:rFonts w:cs="Arial"/>
                <w:lang w:eastAsia="ja-JP"/>
              </w:rPr>
            </w:pPr>
            <w:r w:rsidRPr="006B7D34">
              <w:rPr>
                <w:rFonts w:hint="eastAsia"/>
                <w:lang w:eastAsia="ja-JP"/>
              </w:rPr>
              <w:t>F</w:t>
            </w:r>
            <w:r w:rsidRPr="006B7D34">
              <w:t>or co-existence with</w:t>
            </w:r>
            <w:r w:rsidRPr="006B7D34" w:rsidDel="00E2020E">
              <w:t xml:space="preserve"> </w:t>
            </w:r>
            <w:r w:rsidRPr="006B7D34">
              <w:t>PHS</w:t>
            </w:r>
          </w:p>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6.7.5</w:t>
            </w:r>
            <w:r w:rsidRPr="006B7D34">
              <w:rPr>
                <w:rFonts w:hint="eastAsia"/>
                <w:lang w:eastAsia="ja-JP"/>
              </w:rPr>
              <w:t xml:space="preserve">.2.3 </w:t>
            </w:r>
            <w:r w:rsidRPr="006B7D34">
              <w:t>Co-location with other base stations</w:t>
            </w:r>
          </w:p>
        </w:tc>
        <w:tc>
          <w:tcPr>
            <w:tcW w:w="2377" w:type="dxa"/>
          </w:tcPr>
          <w:p w:rsidR="00606078" w:rsidRPr="006B7D34" w:rsidRDefault="00606078" w:rsidP="00BC3C10">
            <w:pPr>
              <w:pStyle w:val="TAL"/>
              <w:rPr>
                <w:rFonts w:cs="Arial"/>
              </w:rPr>
            </w:pPr>
            <w:r w:rsidRPr="006B7D34">
              <w:rPr>
                <w:rFonts w:cs="Arial"/>
              </w:rPr>
              <w:t>See TS 38.104 [2], subclause 9.7.5.2.2</w:t>
            </w:r>
            <w:r w:rsidRPr="006B7D34">
              <w:rPr>
                <w:rFonts w:cs="Arial" w:hint="eastAsia"/>
                <w:lang w:eastAsia="ja-JP"/>
              </w:rPr>
              <w:t>.5</w:t>
            </w:r>
          </w:p>
        </w:tc>
        <w:tc>
          <w:tcPr>
            <w:tcW w:w="2675" w:type="dxa"/>
          </w:tcPr>
          <w:p w:rsidR="00606078" w:rsidRPr="006B7D34" w:rsidRDefault="00606078" w:rsidP="00BC3C10">
            <w:pPr>
              <w:pStyle w:val="TAL"/>
              <w:rPr>
                <w:rFonts w:cs="Arial"/>
              </w:rPr>
            </w:pPr>
            <w:r w:rsidRPr="006B7D34">
              <w:rPr>
                <w:rFonts w:cs="Arial"/>
              </w:rPr>
              <w:t>3.1 dB, f ≤ 3.0GHz</w:t>
            </w:r>
          </w:p>
          <w:p w:rsidR="00606078" w:rsidRPr="006B7D34" w:rsidRDefault="00606078" w:rsidP="00BC3C10">
            <w:pPr>
              <w:pStyle w:val="TAL"/>
              <w:rPr>
                <w:rFonts w:cs="Arial"/>
                <w:lang w:eastAsia="ja-JP"/>
              </w:rPr>
            </w:pPr>
            <w:r w:rsidRPr="006B7D34">
              <w:rPr>
                <w:rFonts w:cs="Arial"/>
              </w:rPr>
              <w:t>3.3 dB, 3.0GHz &lt; f ≤ 4.2GHz</w:t>
            </w:r>
          </w:p>
          <w:p w:rsidR="00606078" w:rsidRPr="006B7D34" w:rsidRDefault="00606078" w:rsidP="00BC3C10">
            <w:pPr>
              <w:pStyle w:val="TAL"/>
              <w:rPr>
                <w:rFonts w:cs="Arial"/>
                <w:lang w:eastAsia="ja-JP"/>
              </w:rPr>
            </w:pPr>
            <w:r w:rsidRPr="006B7D34">
              <w:rPr>
                <w:rFonts w:cs="Arial"/>
              </w:rPr>
              <w:t>3.</w:t>
            </w:r>
            <w:r w:rsidRPr="006B7D34">
              <w:rPr>
                <w:rFonts w:cs="Arial" w:hint="eastAsia"/>
                <w:lang w:eastAsia="ja-JP"/>
              </w:rPr>
              <w:t>4</w:t>
            </w:r>
            <w:r w:rsidRPr="006B7D34">
              <w:rPr>
                <w:rFonts w:cs="Arial"/>
              </w:rPr>
              <w:t xml:space="preserve"> dB, </w:t>
            </w:r>
            <w:r w:rsidRPr="006B7D34">
              <w:rPr>
                <w:rFonts w:cs="Arial" w:hint="eastAsia"/>
                <w:lang w:eastAsia="ja-JP"/>
              </w:rPr>
              <w:t>4</w:t>
            </w:r>
            <w:r w:rsidRPr="006B7D34">
              <w:rPr>
                <w:rFonts w:cs="Arial"/>
              </w:rPr>
              <w:t>.</w:t>
            </w:r>
            <w:r w:rsidRPr="006B7D34">
              <w:rPr>
                <w:rFonts w:cs="Arial" w:hint="eastAsia"/>
                <w:lang w:eastAsia="ja-JP"/>
              </w:rPr>
              <w:t>2</w:t>
            </w:r>
            <w:r w:rsidRPr="006B7D34">
              <w:rPr>
                <w:rFonts w:cs="Arial"/>
              </w:rPr>
              <w:t xml:space="preserve">GHz &lt; f ≤ </w:t>
            </w:r>
            <w:r w:rsidRPr="006B7D34">
              <w:rPr>
                <w:rFonts w:cs="Arial" w:hint="eastAsia"/>
                <w:lang w:eastAsia="ja-JP"/>
              </w:rPr>
              <w:t>6.0</w:t>
            </w:r>
            <w:r w:rsidRPr="006B7D34">
              <w:rPr>
                <w:rFonts w:cs="Arial"/>
              </w:rPr>
              <w:t>GHz</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lastRenderedPageBreak/>
              <w:t>6.8</w:t>
            </w:r>
            <w:r w:rsidRPr="006B7D34">
              <w:tab/>
              <w:t>OTA transmitter intermodulation</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8</w:t>
            </w:r>
          </w:p>
        </w:tc>
        <w:tc>
          <w:tcPr>
            <w:tcW w:w="2675" w:type="dxa"/>
          </w:tcPr>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p>
        </w:tc>
      </w:tr>
    </w:tbl>
    <w:p w:rsidR="00606078" w:rsidRPr="006B7D34" w:rsidRDefault="00606078" w:rsidP="00606078">
      <w:pPr>
        <w:pStyle w:val="TH"/>
      </w:pPr>
    </w:p>
    <w:p w:rsidR="00BA1613" w:rsidRPr="006B7D34" w:rsidRDefault="00BA1613" w:rsidP="00BA1613">
      <w:pPr>
        <w:pStyle w:val="TH"/>
      </w:pPr>
      <w:r w:rsidRPr="006B7D34">
        <w:t>Table C.1-</w:t>
      </w:r>
      <w:r w:rsidRPr="006B7D34">
        <w:rPr>
          <w:rFonts w:hint="eastAsia"/>
          <w:lang w:eastAsia="ja-JP"/>
        </w:rPr>
        <w:t>2</w:t>
      </w:r>
      <w:r w:rsidRPr="006B7D34">
        <w:t>: Derivation of test requirements (</w:t>
      </w:r>
      <w:r w:rsidRPr="006B7D34">
        <w:rPr>
          <w:rFonts w:hint="eastAsia"/>
          <w:lang w:eastAsia="ja-JP"/>
        </w:rPr>
        <w:t xml:space="preserve">FR2 </w:t>
      </w:r>
      <w:r w:rsidRPr="006B7D3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BA1613" w:rsidRPr="006B7D34" w:rsidTr="00BC3C10">
        <w:trPr>
          <w:jc w:val="center"/>
        </w:trPr>
        <w:tc>
          <w:tcPr>
            <w:tcW w:w="1984" w:type="dxa"/>
          </w:tcPr>
          <w:p w:rsidR="00BA1613" w:rsidRPr="006B7D34" w:rsidRDefault="00BA1613" w:rsidP="00BC3C10">
            <w:pPr>
              <w:pStyle w:val="TAH"/>
            </w:pPr>
            <w:r w:rsidRPr="006B7D34">
              <w:t xml:space="preserve">Test </w:t>
            </w:r>
          </w:p>
        </w:tc>
        <w:tc>
          <w:tcPr>
            <w:tcW w:w="2377" w:type="dxa"/>
          </w:tcPr>
          <w:p w:rsidR="00BA1613" w:rsidRPr="006B7D34" w:rsidRDefault="00BA1613" w:rsidP="00BC3C10">
            <w:pPr>
              <w:pStyle w:val="TAH"/>
            </w:pPr>
            <w:r w:rsidRPr="006B7D34">
              <w:t>Minimum requirement in TS 38.104 [2]</w:t>
            </w:r>
          </w:p>
        </w:tc>
        <w:tc>
          <w:tcPr>
            <w:tcW w:w="2675" w:type="dxa"/>
          </w:tcPr>
          <w:p w:rsidR="00BA1613" w:rsidRPr="006B7D34" w:rsidRDefault="00BA1613" w:rsidP="00BC3C10">
            <w:pPr>
              <w:pStyle w:val="TAH"/>
            </w:pPr>
            <w:r w:rsidRPr="006B7D34">
              <w:t>Test Tolerance</w:t>
            </w:r>
            <w:r w:rsidRPr="006B7D34">
              <w:br/>
              <w:t>(TT</w:t>
            </w:r>
            <w:r w:rsidRPr="006B7D34">
              <w:rPr>
                <w:vertAlign w:val="subscript"/>
              </w:rPr>
              <w:t>OTA</w:t>
            </w:r>
            <w:r w:rsidRPr="006B7D34">
              <w:t>)</w:t>
            </w:r>
          </w:p>
        </w:tc>
        <w:tc>
          <w:tcPr>
            <w:tcW w:w="2821" w:type="dxa"/>
          </w:tcPr>
          <w:p w:rsidR="00BA1613" w:rsidRPr="006B7D34" w:rsidRDefault="00BA1613" w:rsidP="00BC3C10">
            <w:pPr>
              <w:pStyle w:val="TAH"/>
            </w:pPr>
            <w:r w:rsidRPr="006B7D34">
              <w:t>Test requirement in the present document</w:t>
            </w:r>
          </w:p>
        </w:tc>
      </w:tr>
      <w:tr w:rsidR="00BA1613" w:rsidRPr="006B7D34" w:rsidTr="00BC3C10">
        <w:trPr>
          <w:trHeight w:val="392"/>
          <w:jc w:val="center"/>
        </w:trPr>
        <w:tc>
          <w:tcPr>
            <w:tcW w:w="1984" w:type="dxa"/>
          </w:tcPr>
          <w:p w:rsidR="00BA1613" w:rsidRPr="006B7D34" w:rsidRDefault="00BA1613" w:rsidP="00BC3C10">
            <w:pPr>
              <w:pStyle w:val="TAL"/>
            </w:pPr>
            <w:r w:rsidRPr="006B7D34">
              <w:t>6.2 Radiated transmit power</w:t>
            </w:r>
          </w:p>
        </w:tc>
        <w:tc>
          <w:tcPr>
            <w:tcW w:w="2377" w:type="dxa"/>
          </w:tcPr>
          <w:p w:rsidR="00BA1613" w:rsidRPr="006B7D34" w:rsidRDefault="00BA1613" w:rsidP="00BC3C10">
            <w:pPr>
              <w:keepNext/>
              <w:keepLines/>
              <w:spacing w:after="0"/>
              <w:rPr>
                <w:rFonts w:cs="Arial"/>
              </w:rPr>
            </w:pPr>
            <w:r w:rsidRPr="006B7D34">
              <w:rPr>
                <w:rFonts w:ascii="Arial" w:hAnsi="Arial" w:cs="Arial"/>
                <w:sz w:val="18"/>
              </w:rPr>
              <w:t>See TS 38.104 [2], subclause 9.2</w:t>
            </w:r>
          </w:p>
        </w:tc>
        <w:tc>
          <w:tcPr>
            <w:tcW w:w="2675" w:type="dxa"/>
          </w:tcPr>
          <w:p w:rsidR="00BA1613" w:rsidRDefault="00BA1613" w:rsidP="00BC3C10">
            <w:pPr>
              <w:pStyle w:val="TAL"/>
              <w:rPr>
                <w:rFonts w:cs="Arial"/>
                <w:lang w:eastAsia="ja-JP"/>
              </w:rPr>
            </w:pPr>
            <w:r>
              <w:rPr>
                <w:rFonts w:cs="Arial" w:hint="eastAsia"/>
                <w:lang w:eastAsia="ja-JP"/>
              </w:rPr>
              <w:t>Normal conditions:</w:t>
            </w:r>
          </w:p>
          <w:p w:rsidR="00BA1613" w:rsidRPr="006B7D34" w:rsidRDefault="00BA1613" w:rsidP="00BC3C10">
            <w:pPr>
              <w:pStyle w:val="TAL"/>
              <w:rPr>
                <w:rFonts w:cs="Arial"/>
                <w:lang w:eastAsia="ja-JP"/>
              </w:rPr>
            </w:pPr>
            <w:r w:rsidRPr="006B7D34">
              <w:rPr>
                <w:rFonts w:cs="Arial" w:hint="eastAsia"/>
                <w:lang w:eastAsia="ja-JP"/>
              </w:rPr>
              <w:t>1.7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Default="00BA1613" w:rsidP="00BC3C10">
            <w:pPr>
              <w:pStyle w:val="TAL"/>
              <w:rPr>
                <w:rFonts w:cs="Arial"/>
              </w:rPr>
            </w:pPr>
            <w:r w:rsidRPr="006B7D34">
              <w:rPr>
                <w:rFonts w:cs="Arial"/>
              </w:rPr>
              <w:t>2.</w:t>
            </w:r>
            <w:r w:rsidRPr="006B7D34">
              <w:rPr>
                <w:rFonts w:cs="Arial" w:hint="eastAsia"/>
                <w:lang w:eastAsia="ja-JP"/>
              </w:rPr>
              <w:t xml:space="preserve">0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Default="00BA1613" w:rsidP="00BC3C10">
            <w:pPr>
              <w:pStyle w:val="TAL"/>
              <w:rPr>
                <w:rFonts w:cs="Arial"/>
              </w:rPr>
            </w:pPr>
            <w:r>
              <w:rPr>
                <w:rFonts w:cs="Arial"/>
              </w:rPr>
              <w:t>Extreme conditions:</w:t>
            </w:r>
          </w:p>
          <w:p w:rsidR="00BA1613" w:rsidRPr="006B7D34" w:rsidRDefault="00BA1613" w:rsidP="00BC3C10">
            <w:pPr>
              <w:pStyle w:val="TAL"/>
              <w:rPr>
                <w:rFonts w:cs="Arial"/>
                <w:lang w:eastAsia="ja-JP"/>
              </w:rPr>
            </w:pPr>
            <w:r>
              <w:rPr>
                <w:rFonts w:cs="Arial" w:hint="eastAsia"/>
                <w:lang w:eastAsia="ja-JP"/>
              </w:rPr>
              <w:t>3.1</w:t>
            </w:r>
            <w:r w:rsidRPr="006B7D34">
              <w:rPr>
                <w:rFonts w:cs="Arial" w:hint="eastAsia"/>
                <w:lang w:eastAsia="ja-JP"/>
              </w:rPr>
              <w:t xml:space="preserve">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Pr>
                <w:rFonts w:cs="Arial"/>
              </w:rPr>
              <w:t>3.3</w:t>
            </w:r>
            <w:r w:rsidRPr="006B7D34">
              <w:rPr>
                <w:rFonts w:cs="Arial" w:hint="eastAsia"/>
                <w:lang w:eastAsia="ja-JP"/>
              </w:rPr>
              <w:t xml:space="preserve">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tc>
        <w:tc>
          <w:tcPr>
            <w:tcW w:w="2821" w:type="dxa"/>
          </w:tcPr>
          <w:p w:rsidR="00BA1613" w:rsidRPr="006B7D34" w:rsidRDefault="00BA1613" w:rsidP="00BC3C10">
            <w:pPr>
              <w:pStyle w:val="TAL"/>
            </w:pPr>
            <w:r w:rsidRPr="006B7D34">
              <w:t>Formula:</w:t>
            </w:r>
          </w:p>
          <w:p w:rsidR="00BA1613" w:rsidRPr="006B7D34" w:rsidRDefault="00BA1613" w:rsidP="00BC3C10">
            <w:pPr>
              <w:pStyle w:val="TAL"/>
              <w:rPr>
                <w:rFonts w:cs="Arial"/>
                <w:szCs w:val="18"/>
              </w:rPr>
            </w:pPr>
            <w:r w:rsidRPr="006B7D34">
              <w:rPr>
                <w:rFonts w:cs="Arial"/>
                <w:szCs w:val="18"/>
              </w:rPr>
              <w:t>Upper limit + TT, Lower limit – TT</w:t>
            </w:r>
          </w:p>
        </w:tc>
      </w:tr>
      <w:tr w:rsidR="00BA1613" w:rsidRPr="006B7D34" w:rsidTr="00BC3C10">
        <w:trPr>
          <w:trHeight w:val="392"/>
          <w:jc w:val="center"/>
        </w:trPr>
        <w:tc>
          <w:tcPr>
            <w:tcW w:w="1984" w:type="dxa"/>
          </w:tcPr>
          <w:p w:rsidR="00BA1613" w:rsidRPr="006B7D34" w:rsidRDefault="00BA1613" w:rsidP="00BC3C10">
            <w:pPr>
              <w:pStyle w:val="TAL"/>
            </w:pPr>
            <w:r w:rsidRPr="006B7D34">
              <w:t>6.3</w:t>
            </w:r>
            <w:r w:rsidRPr="006B7D34">
              <w:tab/>
              <w:t>OTA base station output power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3</w:t>
            </w:r>
          </w:p>
        </w:tc>
        <w:tc>
          <w:tcPr>
            <w:tcW w:w="2675" w:type="dxa"/>
          </w:tcPr>
          <w:p w:rsidR="00BA1613" w:rsidRPr="006B7D34" w:rsidRDefault="00BA1613" w:rsidP="00BC3C10">
            <w:pPr>
              <w:pStyle w:val="TAL"/>
              <w:rPr>
                <w:rFonts w:cs="Arial"/>
                <w:lang w:eastAsia="ja-JP"/>
              </w:rPr>
            </w:pPr>
            <w:r w:rsidRPr="006B7D34">
              <w:rPr>
                <w:rFonts w:cs="Arial" w:hint="eastAsia"/>
                <w:lang w:eastAsia="ja-JP"/>
              </w:rPr>
              <w:t>2.1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sidRPr="006B7D34">
              <w:rPr>
                <w:rFonts w:cs="Arial"/>
              </w:rPr>
              <w:t>2.</w:t>
            </w:r>
            <w:r w:rsidRPr="006B7D34">
              <w:rPr>
                <w:rFonts w:cs="Arial" w:hint="eastAsia"/>
                <w:lang w:eastAsia="ja-JP"/>
              </w:rPr>
              <w:t xml:space="preserve">4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Pr="006B7D34" w:rsidRDefault="00BA1613" w:rsidP="00BC3C10">
            <w:pPr>
              <w:pStyle w:val="TAL"/>
              <w:rPr>
                <w:rFonts w:cs="Arial"/>
                <w:lang w:eastAsia="ja-JP"/>
              </w:rPr>
            </w:pPr>
          </w:p>
        </w:tc>
        <w:tc>
          <w:tcPr>
            <w:tcW w:w="2821" w:type="dxa"/>
          </w:tcPr>
          <w:p w:rsidR="00BA1613" w:rsidRPr="006B7D34" w:rsidRDefault="00BA1613" w:rsidP="00BC3C10">
            <w:pPr>
              <w:pStyle w:val="TAL"/>
            </w:pPr>
            <w:r w:rsidRPr="006B7D34">
              <w:t>Formula:</w:t>
            </w:r>
          </w:p>
          <w:p w:rsidR="00BA1613" w:rsidRPr="006B7D34" w:rsidRDefault="00BA1613" w:rsidP="00BC3C10">
            <w:pPr>
              <w:pStyle w:val="TAL"/>
              <w:rPr>
                <w:lang w:eastAsia="ja-JP"/>
              </w:rPr>
            </w:pPr>
            <w:r w:rsidRPr="006B7D34">
              <w:t>Upper limit + TT, Lower limit – TT</w:t>
            </w:r>
          </w:p>
          <w:p w:rsidR="00BA1613" w:rsidRPr="006B7D34" w:rsidRDefault="00BA1613" w:rsidP="00BC3C10">
            <w:pPr>
              <w:pStyle w:val="TAL"/>
              <w:rPr>
                <w:lang w:eastAsia="ja-JP"/>
              </w:rPr>
            </w:pPr>
          </w:p>
        </w:tc>
      </w:tr>
      <w:tr w:rsidR="00BA1613" w:rsidRPr="006B7D34" w:rsidTr="00BC3C10">
        <w:trPr>
          <w:trHeight w:val="392"/>
          <w:jc w:val="center"/>
        </w:trPr>
        <w:tc>
          <w:tcPr>
            <w:tcW w:w="1984" w:type="dxa"/>
          </w:tcPr>
          <w:p w:rsidR="00BA1613" w:rsidRPr="006B7D34" w:rsidRDefault="00BA1613" w:rsidP="00BC3C10">
            <w:pPr>
              <w:pStyle w:val="TAL"/>
            </w:pPr>
            <w:r w:rsidRPr="006B7D34">
              <w:t>6.4</w:t>
            </w:r>
            <w:r w:rsidRPr="006B7D34">
              <w:tab/>
              <w:t>OTA output power dynamics</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4</w:t>
            </w:r>
          </w:p>
        </w:tc>
        <w:tc>
          <w:tcPr>
            <w:tcW w:w="2675" w:type="dxa"/>
          </w:tcPr>
          <w:p w:rsidR="00BA1613" w:rsidRPr="006B7D34" w:rsidRDefault="00BA1613" w:rsidP="00BC3C10">
            <w:pPr>
              <w:pStyle w:val="TAL"/>
              <w:rPr>
                <w:rFonts w:cs="Arial"/>
                <w:lang w:eastAsia="ja-JP"/>
              </w:rPr>
            </w:pPr>
            <w:r w:rsidRPr="006B7D34">
              <w:rPr>
                <w:rFonts w:cs="Arial"/>
                <w:lang w:eastAsia="ja-JP"/>
              </w:rPr>
              <w:t>0.4</w:t>
            </w:r>
            <w:r w:rsidRPr="006B7D34">
              <w:rPr>
                <w:rFonts w:cs="Arial" w:hint="eastAsia"/>
                <w:lang w:eastAsia="ja-JP"/>
              </w:rPr>
              <w:t xml:space="preserve">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rPr>
                <w:rFonts w:cs="Arial"/>
                <w:lang w:eastAsia="ja-JP"/>
              </w:rPr>
            </w:pPr>
            <w:r w:rsidRPr="006B7D34">
              <w:rPr>
                <w:rFonts w:cs="Arial"/>
                <w:lang w:eastAsia="ja-JP"/>
              </w:rPr>
              <w:t>Total power dynamic range – TT</w:t>
            </w:r>
          </w:p>
          <w:p w:rsidR="00BA1613" w:rsidRPr="006B7D34" w:rsidRDefault="00BA1613" w:rsidP="00BC3C10">
            <w:pPr>
              <w:pStyle w:val="TAL"/>
            </w:pPr>
          </w:p>
        </w:tc>
      </w:tr>
      <w:tr w:rsidR="00BA1613" w:rsidRPr="006B7D34" w:rsidTr="00BC3C10">
        <w:trPr>
          <w:trHeight w:val="392"/>
          <w:jc w:val="center"/>
        </w:trPr>
        <w:tc>
          <w:tcPr>
            <w:tcW w:w="1984" w:type="dxa"/>
          </w:tcPr>
          <w:p w:rsidR="00BA1613" w:rsidRPr="006B7D34" w:rsidRDefault="00BA1613" w:rsidP="00BC3C10">
            <w:pPr>
              <w:pStyle w:val="TAL"/>
            </w:pPr>
            <w:r w:rsidRPr="006B7D34">
              <w:t>6.5</w:t>
            </w:r>
            <w:r w:rsidRPr="006B7D34">
              <w:rPr>
                <w:rFonts w:hint="eastAsia"/>
                <w:lang w:eastAsia="ja-JP"/>
              </w:rPr>
              <w:t>.1</w:t>
            </w:r>
            <w:r w:rsidRPr="006B7D34">
              <w:tab/>
              <w:t>OTA transmitter OFF power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5.2</w:t>
            </w:r>
          </w:p>
        </w:tc>
        <w:tc>
          <w:tcPr>
            <w:tcW w:w="2675" w:type="dxa"/>
          </w:tcPr>
          <w:p w:rsidR="00F05439" w:rsidRPr="006B7D34" w:rsidRDefault="00BA1613" w:rsidP="00F05439">
            <w:pPr>
              <w:pStyle w:val="TAL"/>
              <w:rPr>
                <w:ins w:id="17" w:author="Richard Kybett" w:date="2019-04-10T08:48:00Z"/>
                <w:rFonts w:cs="Arial"/>
                <w:lang w:eastAsia="ja-JP"/>
              </w:rPr>
            </w:pPr>
            <w:del w:id="18" w:author="Richard Kybett" w:date="2019-04-01T14:49:00Z">
              <w:r w:rsidRPr="006B7D34" w:rsidDel="00606078">
                <w:rPr>
                  <w:rFonts w:cs="Arial" w:hint="eastAsia"/>
                  <w:lang w:eastAsia="ja-JP"/>
                </w:rPr>
                <w:delText xml:space="preserve">TBD </w:delText>
              </w:r>
            </w:del>
            <w:ins w:id="19" w:author="Richard Kybett" w:date="2019-04-10T08:48:00Z">
              <w:del w:id="20" w:author="Takao Miyake" w:date="2019-05-03T14:38:00Z">
                <w:r w:rsidR="00F05439" w:rsidDel="00193D71">
                  <w:rPr>
                    <w:rFonts w:cs="Arial"/>
                    <w:lang w:eastAsia="ja-JP"/>
                  </w:rPr>
                  <w:delText>[3.2]</w:delText>
                </w:r>
              </w:del>
            </w:ins>
            <w:ins w:id="21" w:author="Takao Miyake" w:date="2019-05-03T14:38:00Z">
              <w:r w:rsidR="00193D71" w:rsidRPr="00193D71">
                <w:rPr>
                  <w:rFonts w:cs="Arial"/>
                  <w:highlight w:val="yellow"/>
                  <w:lang w:eastAsia="ja-JP"/>
                  <w:rPrChange w:id="22" w:author="Takao Miyake" w:date="2019-05-03T14:38:00Z">
                    <w:rPr>
                      <w:rFonts w:cs="Arial"/>
                      <w:lang w:eastAsia="ja-JP"/>
                    </w:rPr>
                  </w:rPrChange>
                </w:rPr>
                <w:t>2.9</w:t>
              </w:r>
            </w:ins>
            <w:ins w:id="23" w:author="Richard Kybett" w:date="2019-04-10T08:48:00Z">
              <w:r w:rsidR="00F05439" w:rsidRPr="006B7D34">
                <w:rPr>
                  <w:rFonts w:cs="Arial"/>
                  <w:lang w:eastAsia="ja-JP"/>
                </w:rPr>
                <w:t xml:space="preserve"> dB</w:t>
              </w:r>
              <w:r w:rsidR="00F05439" w:rsidRPr="006B7D34">
                <w:rPr>
                  <w:rFonts w:cs="Arial" w:hint="eastAsia"/>
                  <w:lang w:eastAsia="ja-JP"/>
                </w:rPr>
                <w:t>,</w:t>
              </w:r>
              <w:r w:rsidR="00F05439" w:rsidRPr="006B7D34">
                <w:rPr>
                  <w:rFonts w:ascii="Century" w:hAnsi="Calibri"/>
                  <w:kern w:val="24"/>
                  <w:sz w:val="40"/>
                  <w:szCs w:val="40"/>
                  <w:lang w:eastAsia="ja-JP"/>
                </w:rPr>
                <w:t xml:space="preserve"> </w:t>
              </w:r>
              <w:r w:rsidR="00F05439" w:rsidRPr="006B7D34">
                <w:rPr>
                  <w:rFonts w:cs="Arial"/>
                </w:rPr>
                <w:t xml:space="preserve">24.25GHz &lt; f </w:t>
              </w:r>
              <w:r w:rsidR="00F05439" w:rsidRPr="006B7D34">
                <w:rPr>
                  <w:rFonts w:ascii="MS Gothic" w:eastAsia="MS Gothic" w:hAnsi="MS Gothic" w:cs="MS Gothic" w:hint="eastAsia"/>
                </w:rPr>
                <w:t>≦</w:t>
              </w:r>
              <w:r w:rsidR="00F05439" w:rsidRPr="006B7D34">
                <w:rPr>
                  <w:rFonts w:cs="Arial"/>
                </w:rPr>
                <w:t xml:space="preserve"> 29.5GHz</w:t>
              </w:r>
            </w:ins>
          </w:p>
          <w:p w:rsidR="00F05439" w:rsidRPr="006B7D34" w:rsidRDefault="00F05439" w:rsidP="00F05439">
            <w:pPr>
              <w:pStyle w:val="TAL"/>
              <w:rPr>
                <w:ins w:id="24" w:author="Richard Kybett" w:date="2019-04-10T08:48:00Z"/>
                <w:rFonts w:cs="Arial"/>
                <w:lang w:eastAsia="ja-JP"/>
              </w:rPr>
            </w:pPr>
            <w:ins w:id="25" w:author="Richard Kybett" w:date="2019-04-10T08:48:00Z">
              <w:del w:id="26" w:author="Takao Miyake" w:date="2019-05-03T14:38:00Z">
                <w:r w:rsidDel="00193D71">
                  <w:rPr>
                    <w:rFonts w:cs="Arial"/>
                    <w:lang w:eastAsia="ja-JP"/>
                  </w:rPr>
                  <w:delText>[3.2]</w:delText>
                </w:r>
              </w:del>
            </w:ins>
            <w:ins w:id="27" w:author="Takao Miyake" w:date="2019-05-03T14:38:00Z">
              <w:r w:rsidR="00193D71" w:rsidRPr="00193D71">
                <w:rPr>
                  <w:rFonts w:cs="Arial"/>
                  <w:highlight w:val="yellow"/>
                  <w:lang w:eastAsia="ja-JP"/>
                  <w:rPrChange w:id="28" w:author="Takao Miyake" w:date="2019-05-03T14:38:00Z">
                    <w:rPr>
                      <w:rFonts w:cs="Arial"/>
                      <w:lang w:eastAsia="ja-JP"/>
                    </w:rPr>
                  </w:rPrChange>
                </w:rPr>
                <w:t>3.3</w:t>
              </w:r>
            </w:ins>
            <w:ins w:id="29" w:author="Richard Kybett" w:date="2019-04-10T08:48:00Z">
              <w:r w:rsidRPr="006B7D34">
                <w:rPr>
                  <w:rFonts w:cs="Arial"/>
                  <w:lang w:eastAsia="ja-JP"/>
                </w:rPr>
                <w:t xml:space="preserve"> dB</w:t>
              </w:r>
              <w:r w:rsidRPr="006B7D34">
                <w:rPr>
                  <w:rFonts w:cs="Arial" w:hint="eastAsia"/>
                  <w:lang w:eastAsia="ja-JP"/>
                </w:rPr>
                <w:t xml:space="preserve">,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ins>
          </w:p>
          <w:p w:rsidR="00BA1613" w:rsidRPr="006B7D34" w:rsidRDefault="00606078" w:rsidP="00BC3C10">
            <w:pPr>
              <w:pStyle w:val="TAL"/>
              <w:rPr>
                <w:rFonts w:cs="v4.2.0"/>
                <w:lang w:eastAsia="ja-JP"/>
              </w:rPr>
            </w:pPr>
            <w:ins w:id="30" w:author="Richard Kybett" w:date="2019-04-01T14:49:00Z">
              <w:r w:rsidRPr="006B7D34">
                <w:rPr>
                  <w:rFonts w:cs="Arial" w:hint="eastAsia"/>
                  <w:lang w:eastAsia="ja-JP"/>
                </w:rPr>
                <w:t xml:space="preserve"> </w:t>
              </w:r>
            </w:ins>
            <w:r w:rsidR="00BA1613" w:rsidRPr="006B7D34">
              <w:rPr>
                <w:rFonts w:cs="Arial" w:hint="eastAsia"/>
                <w:lang w:eastAsia="ja-JP"/>
              </w:rPr>
              <w:t>dB</w:t>
            </w:r>
          </w:p>
        </w:tc>
        <w:tc>
          <w:tcPr>
            <w:tcW w:w="2821" w:type="dxa"/>
          </w:tcPr>
          <w:p w:rsidR="00BA1613" w:rsidRPr="006B7D34" w:rsidRDefault="00BA1613" w:rsidP="00BC3C10">
            <w:pPr>
              <w:pStyle w:val="TAL"/>
              <w:rPr>
                <w:rFonts w:cs="Arial"/>
                <w:lang w:eastAsia="zh-CN"/>
              </w:rPr>
            </w:pPr>
            <w:r w:rsidRPr="006B7D34">
              <w:rPr>
                <w:rFonts w:cs="Arial"/>
                <w:lang w:eastAsia="zh-CN"/>
              </w:rPr>
              <w:t>Formula:</w:t>
            </w:r>
          </w:p>
          <w:p w:rsidR="00BA1613" w:rsidRPr="006B7D34" w:rsidRDefault="00BA1613" w:rsidP="00BC3C10">
            <w:pPr>
              <w:pStyle w:val="TAL"/>
            </w:pPr>
            <w:r w:rsidRPr="006B7D34">
              <w:rPr>
                <w:rFonts w:cs="Arial"/>
              </w:rPr>
              <w:t>Minimum Requirement + TT</w:t>
            </w:r>
          </w:p>
        </w:tc>
      </w:tr>
      <w:tr w:rsidR="00BA1613" w:rsidRPr="006B7D34" w:rsidTr="00BC3C10">
        <w:trPr>
          <w:trHeight w:val="392"/>
          <w:jc w:val="center"/>
        </w:trPr>
        <w:tc>
          <w:tcPr>
            <w:tcW w:w="1984" w:type="dxa"/>
          </w:tcPr>
          <w:p w:rsidR="00BA1613" w:rsidRPr="006B7D34" w:rsidRDefault="00BA1613" w:rsidP="00BC3C10">
            <w:pPr>
              <w:pStyle w:val="TAL"/>
            </w:pPr>
            <w:r w:rsidRPr="006B7D34">
              <w:t>6.</w:t>
            </w:r>
            <w:r w:rsidRPr="006B7D34">
              <w:rPr>
                <w:rFonts w:hint="eastAsia"/>
                <w:lang w:eastAsia="ja-JP"/>
              </w:rPr>
              <w:t>6.1</w:t>
            </w:r>
            <w:r w:rsidRPr="006B7D34">
              <w:t xml:space="preserve"> OTA frequency Error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6.1</w:t>
            </w:r>
          </w:p>
        </w:tc>
        <w:tc>
          <w:tcPr>
            <w:tcW w:w="2675" w:type="dxa"/>
          </w:tcPr>
          <w:p w:rsidR="00BA1613" w:rsidRPr="006B7D34" w:rsidRDefault="00BA1613" w:rsidP="00BC3C10">
            <w:pPr>
              <w:pStyle w:val="TAL"/>
              <w:rPr>
                <w:rFonts w:cs="Arial"/>
                <w:lang w:eastAsia="ja-JP"/>
              </w:rPr>
            </w:pPr>
            <w:r w:rsidRPr="006B7D34">
              <w:rPr>
                <w:rFonts w:cs="Arial"/>
                <w:lang w:eastAsia="ja-JP"/>
              </w:rPr>
              <w:t>12</w:t>
            </w:r>
            <w:r w:rsidRPr="006B7D34">
              <w:rPr>
                <w:rFonts w:cs="Arial" w:hint="eastAsia"/>
                <w:lang w:eastAsia="ja-JP"/>
              </w:rPr>
              <w:t xml:space="preserve"> </w:t>
            </w:r>
            <w:r w:rsidRPr="006B7D34">
              <w:rPr>
                <w:rFonts w:cs="Arial"/>
                <w:lang w:eastAsia="ja-JP"/>
              </w:rPr>
              <w:t>Hz</w:t>
            </w:r>
          </w:p>
        </w:tc>
        <w:tc>
          <w:tcPr>
            <w:tcW w:w="2821" w:type="dxa"/>
          </w:tcPr>
          <w:p w:rsidR="00BA1613" w:rsidRPr="006B7D34" w:rsidRDefault="00BA1613" w:rsidP="00BC3C10">
            <w:pPr>
              <w:pStyle w:val="TAL"/>
              <w:rPr>
                <w:lang w:eastAsia="ja-JP"/>
              </w:rPr>
            </w:pPr>
            <w:r w:rsidRPr="006B7D34">
              <w:t>Formula:</w:t>
            </w:r>
          </w:p>
          <w:p w:rsidR="00BA1613" w:rsidRPr="006B7D34" w:rsidRDefault="00BA1613" w:rsidP="00BC3C10">
            <w:pPr>
              <w:pStyle w:val="TAL"/>
            </w:pPr>
            <w:r w:rsidRPr="006B7D34">
              <w:t>Frequency Error limit + TT</w:t>
            </w:r>
          </w:p>
        </w:tc>
      </w:tr>
      <w:tr w:rsidR="00BA1613" w:rsidRPr="006B7D34" w:rsidTr="00BC3C10">
        <w:trPr>
          <w:trHeight w:val="392"/>
          <w:jc w:val="center"/>
        </w:trPr>
        <w:tc>
          <w:tcPr>
            <w:tcW w:w="1984" w:type="dxa"/>
          </w:tcPr>
          <w:p w:rsidR="00BA1613" w:rsidRPr="006B7D34" w:rsidRDefault="00BA1613" w:rsidP="00BC3C10">
            <w:pPr>
              <w:pStyle w:val="TAL"/>
            </w:pPr>
            <w:r w:rsidRPr="006B7D34">
              <w:t>6.</w:t>
            </w:r>
            <w:r w:rsidRPr="006B7D34">
              <w:rPr>
                <w:rFonts w:hint="eastAsia"/>
                <w:lang w:eastAsia="ja-JP"/>
              </w:rPr>
              <w:t>6.2</w:t>
            </w:r>
            <w:r w:rsidRPr="006B7D34">
              <w:t xml:space="preserve"> OTA Modulation quality (EVM)</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6.2</w:t>
            </w:r>
          </w:p>
        </w:tc>
        <w:tc>
          <w:tcPr>
            <w:tcW w:w="2675" w:type="dxa"/>
          </w:tcPr>
          <w:p w:rsidR="00BA1613" w:rsidRPr="006B7D34" w:rsidRDefault="00BA1613" w:rsidP="00BC3C10">
            <w:pPr>
              <w:pStyle w:val="TAL"/>
              <w:rPr>
                <w:rFonts w:cs="Arial"/>
                <w:lang w:eastAsia="ja-JP"/>
              </w:rPr>
            </w:pPr>
            <w:r w:rsidRPr="006B7D34">
              <w:rPr>
                <w:rFonts w:cs="Arial"/>
                <w:lang w:eastAsia="ja-JP"/>
              </w:rPr>
              <w:t>1</w:t>
            </w:r>
            <w:r w:rsidRPr="006B7D34">
              <w:rPr>
                <w:rFonts w:cs="Arial" w:hint="eastAsia"/>
                <w:lang w:eastAsia="ja-JP"/>
              </w:rPr>
              <w:t xml:space="preserve"> %</w:t>
            </w:r>
          </w:p>
        </w:tc>
        <w:tc>
          <w:tcPr>
            <w:tcW w:w="2821" w:type="dxa"/>
          </w:tcPr>
          <w:p w:rsidR="00BA1613" w:rsidRPr="006B7D34" w:rsidRDefault="00BA1613" w:rsidP="00BC3C10">
            <w:pPr>
              <w:pStyle w:val="TAL"/>
            </w:pPr>
            <w:r w:rsidRPr="006B7D34">
              <w:t>Formula:</w:t>
            </w:r>
          </w:p>
          <w:p w:rsidR="00BA1613" w:rsidRPr="006B7D34" w:rsidRDefault="00BA1613" w:rsidP="00BC3C10">
            <w:pPr>
              <w:pStyle w:val="TAL"/>
            </w:pPr>
            <w:r w:rsidRPr="006B7D34">
              <w:t>EVM limit + TT</w:t>
            </w:r>
          </w:p>
        </w:tc>
      </w:tr>
      <w:tr w:rsidR="00BA1613" w:rsidRPr="006B7D34" w:rsidTr="00BC3C10">
        <w:trPr>
          <w:trHeight w:val="392"/>
          <w:jc w:val="center"/>
        </w:trPr>
        <w:tc>
          <w:tcPr>
            <w:tcW w:w="1984" w:type="dxa"/>
          </w:tcPr>
          <w:p w:rsidR="00BA1613" w:rsidRPr="006B7D34" w:rsidRDefault="00BA1613" w:rsidP="00BC3C10">
            <w:pPr>
              <w:pStyle w:val="TAL"/>
            </w:pPr>
            <w:r w:rsidRPr="006B7D34">
              <w:t>6.</w:t>
            </w:r>
            <w:r w:rsidRPr="006B7D34">
              <w:rPr>
                <w:rFonts w:hint="eastAsia"/>
                <w:lang w:eastAsia="ja-JP"/>
              </w:rPr>
              <w:t>6.3</w:t>
            </w:r>
            <w:r w:rsidRPr="006B7D34">
              <w:t xml:space="preserve"> OTA time alignment error</w:t>
            </w:r>
          </w:p>
        </w:tc>
        <w:tc>
          <w:tcPr>
            <w:tcW w:w="2377" w:type="dxa"/>
          </w:tcPr>
          <w:p w:rsidR="00BA1613" w:rsidRPr="006B7D34" w:rsidRDefault="00BA1613" w:rsidP="00BC3C10">
            <w:pPr>
              <w:keepNext/>
              <w:keepLines/>
              <w:spacing w:after="0"/>
              <w:rPr>
                <w:rFonts w:ascii="Arial" w:hAnsi="Arial" w:cs="Arial"/>
                <w:sz w:val="18"/>
              </w:rPr>
            </w:pPr>
            <w:r w:rsidRPr="006B7D34">
              <w:rPr>
                <w:rFonts w:ascii="Arial" w:hAnsi="Arial" w:cs="Arial"/>
                <w:sz w:val="18"/>
              </w:rPr>
              <w:t>See TS 38.104 [2], subclause 9.</w:t>
            </w:r>
            <w:r w:rsidRPr="006B7D34">
              <w:rPr>
                <w:rFonts w:ascii="Arial" w:hAnsi="Arial" w:cs="Arial" w:hint="eastAsia"/>
                <w:sz w:val="18"/>
                <w:lang w:eastAsia="ja-JP"/>
              </w:rPr>
              <w:t>6.3</w:t>
            </w:r>
          </w:p>
        </w:tc>
        <w:tc>
          <w:tcPr>
            <w:tcW w:w="2675" w:type="dxa"/>
          </w:tcPr>
          <w:p w:rsidR="00BA1613" w:rsidRPr="006B7D34" w:rsidRDefault="00BA1613" w:rsidP="00BC3C10">
            <w:pPr>
              <w:pStyle w:val="TAL"/>
              <w:rPr>
                <w:rFonts w:cs="Arial"/>
              </w:rPr>
            </w:pPr>
            <w:r w:rsidRPr="006B7D34">
              <w:rPr>
                <w:rFonts w:cs="Arial"/>
                <w:lang w:eastAsia="ja-JP"/>
              </w:rPr>
              <w:t>25</w:t>
            </w:r>
            <w:r w:rsidRPr="006B7D34">
              <w:rPr>
                <w:rFonts w:cs="Arial" w:hint="eastAsia"/>
                <w:lang w:eastAsia="ja-JP"/>
              </w:rPr>
              <w:t xml:space="preserve"> ns</w:t>
            </w:r>
          </w:p>
        </w:tc>
        <w:tc>
          <w:tcPr>
            <w:tcW w:w="2821" w:type="dxa"/>
          </w:tcPr>
          <w:p w:rsidR="00BA1613" w:rsidRPr="006B7D34" w:rsidRDefault="00BA1613" w:rsidP="00BC3C10">
            <w:pPr>
              <w:pStyle w:val="TAL"/>
            </w:pPr>
          </w:p>
        </w:tc>
      </w:tr>
      <w:tr w:rsidR="00BA1613" w:rsidRPr="006B7D34" w:rsidTr="00BC3C10">
        <w:trPr>
          <w:trHeight w:val="392"/>
          <w:jc w:val="center"/>
        </w:trPr>
        <w:tc>
          <w:tcPr>
            <w:tcW w:w="1984" w:type="dxa"/>
          </w:tcPr>
          <w:p w:rsidR="00BA1613" w:rsidRPr="006B7D34" w:rsidRDefault="00BA1613" w:rsidP="00BC3C10">
            <w:pPr>
              <w:pStyle w:val="TAL"/>
            </w:pPr>
            <w:r w:rsidRPr="006B7D34">
              <w:t>6.7.2</w:t>
            </w:r>
            <w:r w:rsidRPr="006B7D34">
              <w:tab/>
              <w:t>OTA occupied bandwidth</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7.2</w:t>
            </w:r>
          </w:p>
        </w:tc>
        <w:tc>
          <w:tcPr>
            <w:tcW w:w="2675" w:type="dxa"/>
          </w:tcPr>
          <w:p w:rsidR="00BA1613" w:rsidRPr="006B7D34" w:rsidRDefault="00BA1613" w:rsidP="00BC3C10">
            <w:pPr>
              <w:pStyle w:val="TAL"/>
              <w:rPr>
                <w:rFonts w:cs="Arial"/>
                <w:lang w:eastAsia="ja-JP"/>
              </w:rPr>
            </w:pPr>
            <w:r w:rsidRPr="006B7D34">
              <w:rPr>
                <w:rFonts w:cs="Arial"/>
                <w:lang w:eastAsia="ja-JP"/>
              </w:rPr>
              <w:t>0</w:t>
            </w:r>
            <w:r w:rsidRPr="006B7D34">
              <w:rPr>
                <w:rFonts w:cs="Arial" w:hint="eastAsia"/>
                <w:lang w:eastAsia="ja-JP"/>
              </w:rPr>
              <w:t xml:space="preserve"> Hz</w:t>
            </w:r>
          </w:p>
        </w:tc>
        <w:tc>
          <w:tcPr>
            <w:tcW w:w="2821" w:type="dxa"/>
          </w:tcPr>
          <w:p w:rsidR="00BA1613" w:rsidRPr="006B7D34" w:rsidRDefault="00BA1613" w:rsidP="00BC3C10">
            <w:pPr>
              <w:pStyle w:val="TAL"/>
              <w:rPr>
                <w:rFonts w:cs="Arial"/>
              </w:rPr>
            </w:pPr>
            <w:r w:rsidRPr="006B7D34">
              <w:rPr>
                <w:rFonts w:cs="Arial"/>
              </w:rPr>
              <w:t>Formula:</w:t>
            </w:r>
          </w:p>
          <w:p w:rsidR="00BA1613" w:rsidRPr="006B7D34" w:rsidRDefault="00BA1613" w:rsidP="00BC3C10">
            <w:pPr>
              <w:pStyle w:val="TAL"/>
              <w:rPr>
                <w:rFonts w:cs="Arial"/>
                <w:lang w:eastAsia="ja-JP"/>
              </w:rPr>
            </w:pPr>
            <w:r w:rsidRPr="006B7D34">
              <w:rPr>
                <w:rFonts w:cs="Arial"/>
              </w:rPr>
              <w:t xml:space="preserve">Minimum Requirement </w:t>
            </w:r>
            <w:r w:rsidRPr="006B7D34">
              <w:rPr>
                <w:rFonts w:cs="Arial"/>
                <w:lang w:eastAsia="ja-JP"/>
              </w:rPr>
              <w:t>+</w:t>
            </w:r>
            <w:r w:rsidRPr="006B7D34">
              <w:rPr>
                <w:rFonts w:cs="Arial"/>
              </w:rPr>
              <w:t xml:space="preserve"> TT</w:t>
            </w:r>
          </w:p>
        </w:tc>
      </w:tr>
      <w:tr w:rsidR="00BA1613" w:rsidRPr="006B7D34" w:rsidTr="00BC3C10">
        <w:trPr>
          <w:trHeight w:val="392"/>
          <w:jc w:val="center"/>
        </w:trPr>
        <w:tc>
          <w:tcPr>
            <w:tcW w:w="1984" w:type="dxa"/>
          </w:tcPr>
          <w:p w:rsidR="00BA1613" w:rsidRPr="006B7D34" w:rsidRDefault="00BA1613" w:rsidP="00BC3C10">
            <w:pPr>
              <w:pStyle w:val="TAL"/>
            </w:pPr>
            <w:r w:rsidRPr="006B7D34">
              <w:t>6.7.3</w:t>
            </w:r>
            <w:r w:rsidRPr="006B7D34">
              <w:tab/>
              <w:t>OTA Adjacent Channel Leakage Power Ratio (ACLR)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7.3</w:t>
            </w:r>
          </w:p>
        </w:tc>
        <w:tc>
          <w:tcPr>
            <w:tcW w:w="2675" w:type="dxa"/>
          </w:tcPr>
          <w:p w:rsidR="00BA1613" w:rsidRPr="006B7D34" w:rsidRDefault="00BA1613" w:rsidP="00BC3C10">
            <w:pPr>
              <w:pStyle w:val="TAL"/>
              <w:rPr>
                <w:rFonts w:cs="Arial"/>
                <w:lang w:eastAsia="ja-JP"/>
              </w:rPr>
            </w:pPr>
            <w:r w:rsidRPr="006B7D34">
              <w:rPr>
                <w:rFonts w:cs="Arial" w:hint="eastAsia"/>
                <w:lang w:eastAsia="ja-JP"/>
              </w:rPr>
              <w:t>Relative:</w:t>
            </w:r>
          </w:p>
          <w:p w:rsidR="00BA1613" w:rsidRPr="006B7D34" w:rsidRDefault="00BA1613" w:rsidP="00BC3C10">
            <w:pPr>
              <w:pStyle w:val="TAL"/>
              <w:rPr>
                <w:rFonts w:cs="Arial"/>
                <w:lang w:eastAsia="ja-JP"/>
              </w:rPr>
            </w:pPr>
            <w:r w:rsidRPr="006B7D34">
              <w:rPr>
                <w:rFonts w:cs="Arial"/>
                <w:lang w:eastAsia="ja-JP"/>
              </w:rPr>
              <w:t>2.3 dB</w:t>
            </w:r>
            <w:r w:rsidRPr="006B7D34">
              <w:rPr>
                <w:rFonts w:cs="Arial" w:hint="eastAsia"/>
                <w:lang w:eastAsia="ja-JP"/>
              </w:rPr>
              <w:t>,</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sidRPr="006B7D34">
              <w:rPr>
                <w:rFonts w:cs="Arial"/>
                <w:lang w:eastAsia="ja-JP"/>
              </w:rPr>
              <w:t>2.6 dB</w:t>
            </w:r>
            <w:r w:rsidRPr="006B7D34">
              <w:rPr>
                <w:rFonts w:cs="Arial" w:hint="eastAsia"/>
                <w:lang w:eastAsia="ja-JP"/>
              </w:rPr>
              <w:t xml:space="preserve">,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Pr="006B7D34" w:rsidRDefault="00BA1613" w:rsidP="00BC3C10">
            <w:pPr>
              <w:pStyle w:val="TAL"/>
              <w:rPr>
                <w:rFonts w:cs="Arial"/>
                <w:lang w:eastAsia="ja-JP"/>
              </w:rPr>
            </w:pPr>
            <w:r w:rsidRPr="006B7D34">
              <w:rPr>
                <w:rFonts w:cs="Arial" w:hint="eastAsia"/>
                <w:lang w:eastAsia="ja-JP"/>
              </w:rPr>
              <w:t>Absolute:</w:t>
            </w:r>
          </w:p>
          <w:p w:rsidR="00BA1613" w:rsidRPr="006B7D34" w:rsidRDefault="00BA1613" w:rsidP="00BC3C10">
            <w:pPr>
              <w:pStyle w:val="TAL"/>
              <w:rPr>
                <w:rFonts w:cs="Arial"/>
                <w:lang w:eastAsia="ja-JP"/>
              </w:rPr>
            </w:pPr>
            <w:r w:rsidRPr="006B7D34">
              <w:rPr>
                <w:rFonts w:cs="Arial" w:hint="eastAsia"/>
                <w:lang w:eastAsia="ja-JP"/>
              </w:rPr>
              <w:t>2.7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sidRPr="006B7D34">
              <w:rPr>
                <w:rFonts w:cs="Arial"/>
              </w:rPr>
              <w:t>2.</w:t>
            </w:r>
            <w:r w:rsidRPr="006B7D34">
              <w:rPr>
                <w:rFonts w:cs="Arial" w:hint="eastAsia"/>
                <w:lang w:eastAsia="ja-JP"/>
              </w:rPr>
              <w:t xml:space="preserve">7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tc>
        <w:tc>
          <w:tcPr>
            <w:tcW w:w="2821" w:type="dxa"/>
          </w:tcPr>
          <w:p w:rsidR="00BA1613" w:rsidRPr="006B7D34" w:rsidRDefault="00BA1613" w:rsidP="00BC3C10">
            <w:pPr>
              <w:pStyle w:val="TAL"/>
            </w:pPr>
            <w:r w:rsidRPr="006B7D34">
              <w:t>Formula:</w:t>
            </w:r>
          </w:p>
          <w:p w:rsidR="00BA1613" w:rsidRPr="006B7D34" w:rsidRDefault="00BA1613" w:rsidP="00BC3C10">
            <w:pPr>
              <w:pStyle w:val="TAL"/>
            </w:pPr>
            <w:r w:rsidRPr="006B7D34">
              <w:rPr>
                <w:rFonts w:hint="eastAsia"/>
                <w:lang w:eastAsia="ja-JP"/>
              </w:rPr>
              <w:t>Relative limit</w:t>
            </w:r>
            <w:r w:rsidRPr="006B7D34">
              <w:t xml:space="preserve"> - TT</w:t>
            </w:r>
          </w:p>
          <w:p w:rsidR="00BA1613" w:rsidRPr="006B7D34" w:rsidRDefault="00BA1613" w:rsidP="00BC3C10">
            <w:pPr>
              <w:pStyle w:val="TAL"/>
            </w:pPr>
            <w:r w:rsidRPr="006B7D34">
              <w:rPr>
                <w:rFonts w:cs="v5.0.0"/>
              </w:rPr>
              <w:t>Absolute limit +TT</w:t>
            </w:r>
          </w:p>
          <w:p w:rsidR="00BA1613" w:rsidRPr="006B7D34" w:rsidRDefault="00BA1613" w:rsidP="00BC3C10">
            <w:pPr>
              <w:pStyle w:val="TAL"/>
            </w:pPr>
          </w:p>
        </w:tc>
      </w:tr>
      <w:tr w:rsidR="00BA1613" w:rsidRPr="006B7D34" w:rsidTr="00BC3C10">
        <w:trPr>
          <w:trHeight w:val="392"/>
          <w:jc w:val="center"/>
        </w:trPr>
        <w:tc>
          <w:tcPr>
            <w:tcW w:w="1984" w:type="dxa"/>
          </w:tcPr>
          <w:p w:rsidR="00BA1613" w:rsidRPr="006B7D34" w:rsidRDefault="00BA1613" w:rsidP="00BC3C10">
            <w:pPr>
              <w:pStyle w:val="TAL"/>
            </w:pPr>
            <w:r w:rsidRPr="006B7D34">
              <w:t>6.7.4</w:t>
            </w:r>
            <w:r w:rsidRPr="006B7D34">
              <w:tab/>
              <w:t>OTA operating band unwanted emissions</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7.4</w:t>
            </w:r>
          </w:p>
        </w:tc>
        <w:tc>
          <w:tcPr>
            <w:tcW w:w="2675" w:type="dxa"/>
          </w:tcPr>
          <w:p w:rsidR="00BA1613" w:rsidRPr="006B7D34" w:rsidRDefault="00BA1613" w:rsidP="00BC3C10">
            <w:pPr>
              <w:pStyle w:val="TAL"/>
              <w:rPr>
                <w:rFonts w:cs="Arial"/>
                <w:noProof/>
                <w:lang w:eastAsia="ja-JP"/>
              </w:rPr>
            </w:pPr>
            <w:r w:rsidRPr="006B7D34">
              <w:rPr>
                <w:lang w:val="en-US"/>
              </w:rPr>
              <w:t>0 MHz</w:t>
            </w:r>
            <w:r w:rsidRPr="006B7D34">
              <w:rPr>
                <w:rFonts w:cs="Arial"/>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kern w:val="2"/>
                <w:szCs w:val="22"/>
                <w:lang w:val="en-US" w:eastAsia="zh-CN"/>
              </w:rPr>
              <w:t>0.1</w:t>
            </w:r>
            <w:r w:rsidRPr="006B7D34">
              <w:rPr>
                <w:rFonts w:cs="Arial"/>
                <w:kern w:val="2"/>
                <w:szCs w:val="22"/>
                <w:lang w:val="en-US" w:eastAsia="zh-CN"/>
              </w:rPr>
              <w:t>*</w:t>
            </w:r>
            <w:proofErr w:type="spellStart"/>
            <w:r w:rsidRPr="006B7D34">
              <w:t>BW</w:t>
            </w:r>
            <w:r w:rsidRPr="006B7D34">
              <w:rPr>
                <w:vertAlign w:val="subscript"/>
              </w:rPr>
              <w:t>contiguous</w:t>
            </w:r>
            <w:proofErr w:type="spellEnd"/>
          </w:p>
          <w:p w:rsidR="00BA1613" w:rsidRPr="006B7D34" w:rsidRDefault="00BA1613" w:rsidP="00BC3C10">
            <w:pPr>
              <w:pStyle w:val="TAL"/>
              <w:rPr>
                <w:rFonts w:cs="Arial"/>
                <w:lang w:eastAsia="ja-JP"/>
              </w:rPr>
            </w:pPr>
            <w:r w:rsidRPr="006B7D34">
              <w:rPr>
                <w:rFonts w:cs="Arial" w:hint="eastAsia"/>
                <w:lang w:eastAsia="ja-JP"/>
              </w:rPr>
              <w:t>2.7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noProof/>
                <w:lang w:eastAsia="ja-JP"/>
              </w:rPr>
            </w:pPr>
            <w:r w:rsidRPr="006B7D34">
              <w:rPr>
                <w:rFonts w:cs="Arial"/>
              </w:rPr>
              <w:t>2.</w:t>
            </w:r>
            <w:r w:rsidRPr="006B7D34">
              <w:rPr>
                <w:rFonts w:cs="Arial" w:hint="eastAsia"/>
                <w:lang w:eastAsia="ja-JP"/>
              </w:rPr>
              <w:t xml:space="preserve">7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Pr="006B7D34" w:rsidRDefault="00BA1613" w:rsidP="00BC3C10">
            <w:pPr>
              <w:pStyle w:val="TAL"/>
              <w:rPr>
                <w:rFonts w:cs="v5.0.0"/>
                <w:vertAlign w:val="subscript"/>
                <w:lang w:eastAsia="ja-JP"/>
              </w:rPr>
            </w:pPr>
            <w:r w:rsidRPr="006B7D34">
              <w:rPr>
                <w:kern w:val="2"/>
                <w:szCs w:val="22"/>
                <w:lang w:val="en-US" w:eastAsia="zh-CN"/>
              </w:rPr>
              <w:t>0.1</w:t>
            </w:r>
            <w:r w:rsidRPr="006B7D34">
              <w:rPr>
                <w:rFonts w:cs="Arial"/>
                <w:kern w:val="2"/>
                <w:szCs w:val="22"/>
                <w:lang w:val="en-US" w:eastAsia="zh-CN"/>
              </w:rPr>
              <w:t>*</w:t>
            </w:r>
            <w:proofErr w:type="spellStart"/>
            <w:r w:rsidRPr="006B7D34">
              <w:t>BW</w:t>
            </w:r>
            <w:r w:rsidRPr="006B7D34">
              <w:rPr>
                <w:vertAlign w:val="subscript"/>
              </w:rPr>
              <w:t>contiguous</w:t>
            </w:r>
            <w:proofErr w:type="spellEnd"/>
            <w:r w:rsidRPr="006B7D34">
              <w:rPr>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rFonts w:cs="v5.0.0"/>
              </w:rPr>
              <w:sym w:font="Symbol" w:char="F044"/>
            </w:r>
            <w:proofErr w:type="spellStart"/>
            <w:r w:rsidRPr="006B7D34">
              <w:rPr>
                <w:rFonts w:cs="v5.0.0"/>
              </w:rPr>
              <w:t>f</w:t>
            </w:r>
            <w:r w:rsidRPr="006B7D34">
              <w:rPr>
                <w:rFonts w:cs="v5.0.0"/>
                <w:vertAlign w:val="subscript"/>
              </w:rPr>
              <w:t>max</w:t>
            </w:r>
            <w:proofErr w:type="spellEnd"/>
          </w:p>
          <w:p w:rsidR="00BA1613" w:rsidRPr="006B7D34" w:rsidRDefault="00BA1613" w:rsidP="00BC3C10">
            <w:pPr>
              <w:pStyle w:val="TAL"/>
              <w:rPr>
                <w:rFonts w:cs="v5.0.0"/>
                <w:vertAlign w:val="subscript"/>
                <w:lang w:eastAsia="ja-JP"/>
              </w:rPr>
            </w:pPr>
            <w:r w:rsidRPr="006B7D34">
              <w:rPr>
                <w:kern w:val="2"/>
                <w:szCs w:val="22"/>
                <w:lang w:val="en-US" w:eastAsia="ja-JP"/>
              </w:rPr>
              <w:t>0</w:t>
            </w:r>
            <w:r w:rsidRPr="006B7D34">
              <w:rPr>
                <w:rFonts w:hint="eastAsia"/>
                <w:kern w:val="2"/>
                <w:szCs w:val="22"/>
                <w:lang w:val="en-US" w:eastAsia="ja-JP"/>
              </w:rPr>
              <w:t xml:space="preserve"> dB</w:t>
            </w:r>
            <w:r w:rsidRPr="006B7D34">
              <w:rPr>
                <w:rFonts w:cs="Arial" w:hint="eastAsia"/>
                <w:lang w:eastAsia="ja-JP"/>
              </w:rPr>
              <w:t xml:space="preserve"> </w:t>
            </w:r>
          </w:p>
        </w:tc>
        <w:tc>
          <w:tcPr>
            <w:tcW w:w="2821" w:type="dxa"/>
          </w:tcPr>
          <w:p w:rsidR="00BA1613" w:rsidRPr="006B7D34" w:rsidRDefault="00BA1613" w:rsidP="00BC3C10">
            <w:pPr>
              <w:pStyle w:val="TAL"/>
              <w:rPr>
                <w:lang w:eastAsia="ja-JP"/>
              </w:rPr>
            </w:pPr>
            <w:r w:rsidRPr="006B7D34">
              <w:t>Formula:</w:t>
            </w:r>
          </w:p>
          <w:p w:rsidR="00BA1613" w:rsidRPr="006B7D34" w:rsidRDefault="00BA1613" w:rsidP="00BC3C10">
            <w:pPr>
              <w:pStyle w:val="TAL"/>
            </w:pPr>
            <w:r w:rsidRPr="006B7D34">
              <w:t>Minimum Requirement + TT</w:t>
            </w:r>
          </w:p>
        </w:tc>
      </w:tr>
      <w:tr w:rsidR="00BA1613" w:rsidRPr="006B7D34" w:rsidTr="00BC3C10">
        <w:trPr>
          <w:trHeight w:val="392"/>
          <w:jc w:val="center"/>
        </w:trPr>
        <w:tc>
          <w:tcPr>
            <w:tcW w:w="1984" w:type="dxa"/>
          </w:tcPr>
          <w:p w:rsidR="00BA1613" w:rsidRPr="006B7D34" w:rsidRDefault="00BA1613" w:rsidP="00BC3C10">
            <w:pPr>
              <w:pStyle w:val="TAL"/>
              <w:rPr>
                <w:lang w:eastAsia="ja-JP"/>
              </w:rPr>
            </w:pPr>
            <w:r w:rsidRPr="006B7D34">
              <w:t>6.7.5</w:t>
            </w:r>
            <w:r w:rsidRPr="006B7D34">
              <w:rPr>
                <w:rFonts w:hint="eastAsia"/>
                <w:lang w:eastAsia="ja-JP"/>
              </w:rPr>
              <w:t>.2.1</w:t>
            </w:r>
            <w:r w:rsidRPr="006B7D34">
              <w:tab/>
              <w:t>General transmitter spurious emissions requirements</w:t>
            </w:r>
          </w:p>
          <w:p w:rsidR="00BA1613" w:rsidRPr="006B7D34" w:rsidRDefault="00BA1613" w:rsidP="00BC3C10">
            <w:pPr>
              <w:pStyle w:val="TAL"/>
              <w:rPr>
                <w:lang w:eastAsia="ja-JP"/>
              </w:rPr>
            </w:pPr>
            <w:r w:rsidRPr="006B7D34">
              <w:rPr>
                <w:rFonts w:hint="eastAsia"/>
                <w:lang w:eastAsia="ja-JP"/>
              </w:rPr>
              <w:t>Category A</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9.7.5.</w:t>
            </w:r>
            <w:r w:rsidRPr="006B7D34">
              <w:rPr>
                <w:rFonts w:ascii="Arial" w:hAnsi="Arial" w:cs="Arial" w:hint="eastAsia"/>
                <w:sz w:val="18"/>
                <w:lang w:eastAsia="ja-JP"/>
              </w:rPr>
              <w:t>3</w:t>
            </w:r>
            <w:r w:rsidRPr="006B7D34">
              <w:rPr>
                <w:rFonts w:ascii="Arial" w:hAnsi="Arial" w:cs="Arial"/>
                <w:sz w:val="18"/>
              </w:rPr>
              <w:t>.2</w:t>
            </w:r>
          </w:p>
        </w:tc>
        <w:tc>
          <w:tcPr>
            <w:tcW w:w="2675" w:type="dxa"/>
          </w:tcPr>
          <w:p w:rsidR="00BA1613" w:rsidRPr="006B7D34" w:rsidRDefault="00BA1613" w:rsidP="00BC3C10">
            <w:pPr>
              <w:pStyle w:val="TAL"/>
              <w:rPr>
                <w:rFonts w:cs="Arial"/>
                <w:lang w:eastAsia="ja-JP"/>
              </w:rPr>
            </w:pPr>
            <w:r w:rsidRPr="006B7D34">
              <w:rPr>
                <w:kern w:val="2"/>
                <w:szCs w:val="22"/>
                <w:lang w:val="en-US" w:eastAsia="ja-JP"/>
              </w:rPr>
              <w:t>0</w:t>
            </w:r>
            <w:r w:rsidRPr="006B7D34">
              <w:rPr>
                <w:rFonts w:hint="eastAsia"/>
                <w:kern w:val="2"/>
                <w:szCs w:val="22"/>
                <w:lang w:val="en-US" w:eastAsia="ja-JP"/>
              </w:rPr>
              <w:t xml:space="preserve">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pPr>
            <w:r w:rsidRPr="006B7D34">
              <w:rPr>
                <w:rFonts w:cs="v4.2.0"/>
              </w:rPr>
              <w:t>Minimum Requirement + TT</w:t>
            </w:r>
          </w:p>
        </w:tc>
      </w:tr>
      <w:tr w:rsidR="00BA1613" w:rsidRPr="006B7D34" w:rsidTr="00BC3C10">
        <w:trPr>
          <w:trHeight w:val="392"/>
          <w:jc w:val="center"/>
        </w:trPr>
        <w:tc>
          <w:tcPr>
            <w:tcW w:w="1984" w:type="dxa"/>
          </w:tcPr>
          <w:p w:rsidR="00BA1613" w:rsidRPr="006B7D34" w:rsidRDefault="00BA1613" w:rsidP="00BC3C10">
            <w:pPr>
              <w:pStyle w:val="TAL"/>
              <w:rPr>
                <w:lang w:eastAsia="ja-JP"/>
              </w:rPr>
            </w:pPr>
            <w:r w:rsidRPr="006B7D34">
              <w:t>6.7.5</w:t>
            </w:r>
            <w:r w:rsidRPr="006B7D34">
              <w:rPr>
                <w:rFonts w:hint="eastAsia"/>
                <w:lang w:eastAsia="ja-JP"/>
              </w:rPr>
              <w:t>.2.1</w:t>
            </w:r>
            <w:r w:rsidRPr="006B7D34">
              <w:tab/>
              <w:t>General transmitter spurious emissions requirements</w:t>
            </w:r>
          </w:p>
          <w:p w:rsidR="00BA1613" w:rsidRPr="006B7D34" w:rsidRDefault="00BA1613" w:rsidP="00BC3C10">
            <w:pPr>
              <w:pStyle w:val="TAL"/>
            </w:pPr>
            <w:r w:rsidRPr="006B7D34">
              <w:rPr>
                <w:rFonts w:hint="eastAsia"/>
                <w:lang w:eastAsia="ja-JP"/>
              </w:rPr>
              <w:t>Category B</w:t>
            </w:r>
          </w:p>
        </w:tc>
        <w:tc>
          <w:tcPr>
            <w:tcW w:w="2377" w:type="dxa"/>
          </w:tcPr>
          <w:p w:rsidR="00BA1613" w:rsidRPr="006B7D34" w:rsidRDefault="00BA1613" w:rsidP="00BC3C10">
            <w:pPr>
              <w:keepNext/>
              <w:keepLines/>
              <w:spacing w:after="0"/>
              <w:rPr>
                <w:rFonts w:ascii="Arial" w:hAnsi="Arial" w:cs="Arial"/>
                <w:sz w:val="18"/>
              </w:rPr>
            </w:pPr>
            <w:r w:rsidRPr="006B7D34">
              <w:rPr>
                <w:rFonts w:ascii="Arial" w:hAnsi="Arial" w:cs="Arial"/>
                <w:sz w:val="18"/>
              </w:rPr>
              <w:t>See TS 38.104 [2], subclause 9.7.5.</w:t>
            </w:r>
            <w:r w:rsidRPr="006B7D34">
              <w:rPr>
                <w:rFonts w:ascii="Arial" w:hAnsi="Arial" w:cs="Arial" w:hint="eastAsia"/>
                <w:sz w:val="18"/>
                <w:lang w:eastAsia="ja-JP"/>
              </w:rPr>
              <w:t>3</w:t>
            </w:r>
            <w:r w:rsidRPr="006B7D34">
              <w:rPr>
                <w:rFonts w:ascii="Arial" w:hAnsi="Arial" w:cs="Arial"/>
                <w:sz w:val="18"/>
              </w:rPr>
              <w:t>.2</w:t>
            </w:r>
          </w:p>
        </w:tc>
        <w:tc>
          <w:tcPr>
            <w:tcW w:w="2675" w:type="dxa"/>
          </w:tcPr>
          <w:p w:rsidR="00BA1613" w:rsidRPr="006B7D34" w:rsidRDefault="00BA1613" w:rsidP="00BC3C10">
            <w:pPr>
              <w:pStyle w:val="TAL"/>
              <w:rPr>
                <w:rFonts w:cs="Arial"/>
              </w:rPr>
            </w:pPr>
            <w:r w:rsidRPr="006B7D34">
              <w:rPr>
                <w:kern w:val="2"/>
                <w:szCs w:val="22"/>
                <w:lang w:val="en-US" w:eastAsia="ja-JP"/>
              </w:rPr>
              <w:t>0</w:t>
            </w:r>
            <w:r w:rsidRPr="006B7D34">
              <w:rPr>
                <w:rFonts w:hint="eastAsia"/>
                <w:kern w:val="2"/>
                <w:szCs w:val="22"/>
                <w:lang w:val="en-US" w:eastAsia="ja-JP"/>
              </w:rPr>
              <w:t xml:space="preserve">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pPr>
            <w:r w:rsidRPr="006B7D34">
              <w:rPr>
                <w:rFonts w:cs="v4.2.0"/>
              </w:rPr>
              <w:t>Minimum Requirement + TT</w:t>
            </w:r>
          </w:p>
        </w:tc>
      </w:tr>
      <w:tr w:rsidR="00BA1613" w:rsidRPr="006B7D34" w:rsidTr="00BC3C10">
        <w:trPr>
          <w:trHeight w:val="392"/>
          <w:jc w:val="center"/>
        </w:trPr>
        <w:tc>
          <w:tcPr>
            <w:tcW w:w="1984" w:type="dxa"/>
          </w:tcPr>
          <w:p w:rsidR="00BA1613" w:rsidRPr="006B7D34" w:rsidRDefault="00BA1613" w:rsidP="00BC3C10">
            <w:pPr>
              <w:pStyle w:val="TAL"/>
            </w:pPr>
            <w:r w:rsidRPr="006B7D34">
              <w:t>6.7.</w:t>
            </w:r>
            <w:r w:rsidRPr="006B7D34">
              <w:rPr>
                <w:rFonts w:hint="eastAsia"/>
                <w:lang w:eastAsia="ja-JP"/>
              </w:rPr>
              <w:t xml:space="preserve">5.2.3 </w:t>
            </w:r>
            <w:r w:rsidRPr="006B7D34">
              <w:t>Additional spurious emissions requirements</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9.7.5.</w:t>
            </w:r>
            <w:r w:rsidRPr="006B7D34">
              <w:rPr>
                <w:rFonts w:ascii="Arial" w:hAnsi="Arial" w:cs="Arial" w:hint="eastAsia"/>
                <w:sz w:val="18"/>
                <w:lang w:eastAsia="ja-JP"/>
              </w:rPr>
              <w:t>3.3</w:t>
            </w:r>
          </w:p>
        </w:tc>
        <w:tc>
          <w:tcPr>
            <w:tcW w:w="2675" w:type="dxa"/>
          </w:tcPr>
          <w:p w:rsidR="00BA1613" w:rsidRPr="006B7D34" w:rsidRDefault="00BA1613" w:rsidP="00BC3C10">
            <w:pPr>
              <w:pStyle w:val="TAL"/>
              <w:rPr>
                <w:rFonts w:cs="Arial"/>
                <w:lang w:eastAsia="ja-JP"/>
              </w:rPr>
            </w:pPr>
            <w:r w:rsidRPr="006B7D34">
              <w:rPr>
                <w:rFonts w:cs="Arial" w:hint="eastAsia"/>
                <w:lang w:eastAsia="ja-JP"/>
              </w:rPr>
              <w:t>TBD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pPr>
            <w:r w:rsidRPr="006B7D34">
              <w:rPr>
                <w:rFonts w:cs="v4.2.0"/>
              </w:rPr>
              <w:t>Minimum Requirement + TT</w:t>
            </w:r>
          </w:p>
        </w:tc>
      </w:tr>
    </w:tbl>
    <w:p w:rsidR="001E41F3" w:rsidRPr="00193D71" w:rsidRDefault="00606078" w:rsidP="00193D71">
      <w:pPr>
        <w:pStyle w:val="Heading7"/>
        <w:rPr>
          <w:color w:val="FF0000"/>
        </w:rPr>
      </w:pPr>
      <w:r>
        <w:rPr>
          <w:color w:val="FF0000"/>
        </w:rPr>
        <w:t>&lt;END OF</w:t>
      </w:r>
      <w:r w:rsidRPr="00606078">
        <w:rPr>
          <w:color w:val="FF0000"/>
        </w:rPr>
        <w:t xml:space="preserve"> CHANGE&gt;</w:t>
      </w:r>
    </w:p>
    <w:sectPr w:rsidR="001E41F3" w:rsidRPr="00193D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C10" w:rsidRDefault="00BC3C10">
      <w:r>
        <w:separator/>
      </w:r>
    </w:p>
  </w:endnote>
  <w:endnote w:type="continuationSeparator" w:id="0">
    <w:p w:rsidR="00BC3C10" w:rsidRDefault="00BC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C10" w:rsidRDefault="00BC3C10">
      <w:r>
        <w:separator/>
      </w:r>
    </w:p>
  </w:footnote>
  <w:footnote w:type="continuationSeparator" w:id="0">
    <w:p w:rsidR="00BC3C10" w:rsidRDefault="00BC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rson w15:author="Takao Miyake">
    <w15:presenceInfo w15:providerId="AD" w15:userId="S-1-5-21-1876727327-1672651232-3010941439-31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630D0"/>
    <w:rsid w:val="00192C46"/>
    <w:rsid w:val="00193D71"/>
    <w:rsid w:val="001A08B3"/>
    <w:rsid w:val="001A7B60"/>
    <w:rsid w:val="001B52F0"/>
    <w:rsid w:val="001B7A65"/>
    <w:rsid w:val="001E41F3"/>
    <w:rsid w:val="0026004D"/>
    <w:rsid w:val="0026380F"/>
    <w:rsid w:val="002640DD"/>
    <w:rsid w:val="00275D12"/>
    <w:rsid w:val="00284FEB"/>
    <w:rsid w:val="002860C4"/>
    <w:rsid w:val="002B5741"/>
    <w:rsid w:val="002C5399"/>
    <w:rsid w:val="00305409"/>
    <w:rsid w:val="003255F1"/>
    <w:rsid w:val="00337934"/>
    <w:rsid w:val="003609EF"/>
    <w:rsid w:val="0036231A"/>
    <w:rsid w:val="00374DD4"/>
    <w:rsid w:val="003E1A36"/>
    <w:rsid w:val="003F6904"/>
    <w:rsid w:val="00410371"/>
    <w:rsid w:val="004242F1"/>
    <w:rsid w:val="0047343C"/>
    <w:rsid w:val="00484ED6"/>
    <w:rsid w:val="004B75B7"/>
    <w:rsid w:val="0051580D"/>
    <w:rsid w:val="00547111"/>
    <w:rsid w:val="00592D74"/>
    <w:rsid w:val="005B30E2"/>
    <w:rsid w:val="005E2C44"/>
    <w:rsid w:val="00606078"/>
    <w:rsid w:val="00621188"/>
    <w:rsid w:val="006257ED"/>
    <w:rsid w:val="00650CD3"/>
    <w:rsid w:val="006672F0"/>
    <w:rsid w:val="00687DFA"/>
    <w:rsid w:val="00695808"/>
    <w:rsid w:val="006B46FB"/>
    <w:rsid w:val="006E21FB"/>
    <w:rsid w:val="006E2767"/>
    <w:rsid w:val="007027A1"/>
    <w:rsid w:val="00792342"/>
    <w:rsid w:val="007977A8"/>
    <w:rsid w:val="007A0B22"/>
    <w:rsid w:val="007A3861"/>
    <w:rsid w:val="007B512A"/>
    <w:rsid w:val="007B544F"/>
    <w:rsid w:val="007C2097"/>
    <w:rsid w:val="007D6A07"/>
    <w:rsid w:val="007F7259"/>
    <w:rsid w:val="008040A8"/>
    <w:rsid w:val="008279FA"/>
    <w:rsid w:val="00847ED0"/>
    <w:rsid w:val="008626E7"/>
    <w:rsid w:val="0086693F"/>
    <w:rsid w:val="00870EE7"/>
    <w:rsid w:val="008937CB"/>
    <w:rsid w:val="008A45A6"/>
    <w:rsid w:val="008F1A79"/>
    <w:rsid w:val="008F686C"/>
    <w:rsid w:val="008F7B03"/>
    <w:rsid w:val="009148DE"/>
    <w:rsid w:val="009777D9"/>
    <w:rsid w:val="00991B88"/>
    <w:rsid w:val="009A00C5"/>
    <w:rsid w:val="009A5753"/>
    <w:rsid w:val="009A579D"/>
    <w:rsid w:val="009D6D56"/>
    <w:rsid w:val="009E3297"/>
    <w:rsid w:val="009F734F"/>
    <w:rsid w:val="00A12A19"/>
    <w:rsid w:val="00A246B6"/>
    <w:rsid w:val="00A47E70"/>
    <w:rsid w:val="00A50CF0"/>
    <w:rsid w:val="00A74115"/>
    <w:rsid w:val="00A7671C"/>
    <w:rsid w:val="00AA2CBC"/>
    <w:rsid w:val="00AC501B"/>
    <w:rsid w:val="00AC5820"/>
    <w:rsid w:val="00AD1CD8"/>
    <w:rsid w:val="00AE3C93"/>
    <w:rsid w:val="00B10350"/>
    <w:rsid w:val="00B258BB"/>
    <w:rsid w:val="00B67B97"/>
    <w:rsid w:val="00B745A4"/>
    <w:rsid w:val="00B968C8"/>
    <w:rsid w:val="00BA1613"/>
    <w:rsid w:val="00BA1D5F"/>
    <w:rsid w:val="00BA3EC5"/>
    <w:rsid w:val="00BA51D9"/>
    <w:rsid w:val="00BA7417"/>
    <w:rsid w:val="00BB5DFC"/>
    <w:rsid w:val="00BC3C10"/>
    <w:rsid w:val="00BD279D"/>
    <w:rsid w:val="00BD6348"/>
    <w:rsid w:val="00BD6BB8"/>
    <w:rsid w:val="00C308B6"/>
    <w:rsid w:val="00C66BA2"/>
    <w:rsid w:val="00C92159"/>
    <w:rsid w:val="00C95985"/>
    <w:rsid w:val="00CC5026"/>
    <w:rsid w:val="00CC68D0"/>
    <w:rsid w:val="00D00DEC"/>
    <w:rsid w:val="00D03F9A"/>
    <w:rsid w:val="00D05759"/>
    <w:rsid w:val="00D06D51"/>
    <w:rsid w:val="00D24991"/>
    <w:rsid w:val="00D50255"/>
    <w:rsid w:val="00D710F3"/>
    <w:rsid w:val="00DC073E"/>
    <w:rsid w:val="00DE34CF"/>
    <w:rsid w:val="00E13F3D"/>
    <w:rsid w:val="00E14F9B"/>
    <w:rsid w:val="00E34898"/>
    <w:rsid w:val="00EB09B7"/>
    <w:rsid w:val="00EE4905"/>
    <w:rsid w:val="00EE7D7C"/>
    <w:rsid w:val="00F05439"/>
    <w:rsid w:val="00F25D98"/>
    <w:rsid w:val="00F300FB"/>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A9E00F"/>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654E4-B9A2-459E-84CE-9BD5B108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1960</Words>
  <Characters>9756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9</cp:revision>
  <cp:lastPrinted>1900-01-01T00:00:00Z</cp:lastPrinted>
  <dcterms:created xsi:type="dcterms:W3CDTF">2019-05-03T05:20:00Z</dcterms:created>
  <dcterms:modified xsi:type="dcterms:W3CDTF">2019-05-03T13:31:00Z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